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4C154F" w14:textId="46480FAC" w:rsidR="001343B4" w:rsidRDefault="00F526B6" w:rsidP="001343B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AD02C0">
        <w:rPr>
          <w:b/>
          <w:noProof/>
          <w:sz w:val="24"/>
        </w:rPr>
        <w:t>6</w:t>
      </w:r>
      <w:r w:rsidR="00DF03FF">
        <w:rPr>
          <w:b/>
          <w:noProof/>
          <w:sz w:val="24"/>
        </w:rPr>
        <w:t>3</w:t>
      </w:r>
      <w:r w:rsidR="001343B4">
        <w:rPr>
          <w:b/>
          <w:i/>
          <w:noProof/>
          <w:sz w:val="28"/>
        </w:rPr>
        <w:tab/>
        <w:t>S5-</w:t>
      </w:r>
      <w:r w:rsidR="00D11AB4">
        <w:rPr>
          <w:b/>
          <w:i/>
          <w:noProof/>
          <w:sz w:val="28"/>
        </w:rPr>
        <w:t>25</w:t>
      </w:r>
      <w:r w:rsidR="00D11AB4">
        <w:rPr>
          <w:b/>
          <w:i/>
          <w:noProof/>
          <w:sz w:val="28"/>
        </w:rPr>
        <w:t>4602</w:t>
      </w:r>
    </w:p>
    <w:p w14:paraId="65AD5028" w14:textId="77777777" w:rsidR="00D611C3" w:rsidRPr="00D611C3" w:rsidRDefault="00D611C3" w:rsidP="00D611C3">
      <w:pPr>
        <w:pStyle w:val="En-tte"/>
        <w:rPr>
          <w:sz w:val="24"/>
        </w:rPr>
      </w:pPr>
      <w:r w:rsidRPr="00D611C3">
        <w:rPr>
          <w:sz w:val="24"/>
        </w:rPr>
        <w:t>Wuhan, China, 13. - 17. October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64F966B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4C0665">
        <w:rPr>
          <w:rFonts w:ascii="Arial" w:hAnsi="Arial"/>
          <w:b/>
          <w:lang w:val="en-US"/>
        </w:rPr>
        <w:t>Orange, AT&amp;T</w:t>
      </w:r>
    </w:p>
    <w:p w14:paraId="2C458A19" w14:textId="4D8BBFB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C0665">
        <w:rPr>
          <w:rFonts w:ascii="Arial" w:hAnsi="Arial" w:cs="Arial"/>
          <w:b/>
        </w:rPr>
        <w:t xml:space="preserve">R19 </w:t>
      </w:r>
      <w:proofErr w:type="spellStart"/>
      <w:r w:rsidR="004C0665">
        <w:rPr>
          <w:rFonts w:ascii="Arial" w:hAnsi="Arial" w:cs="Arial"/>
          <w:b/>
        </w:rPr>
        <w:t>pCR</w:t>
      </w:r>
      <w:proofErr w:type="spellEnd"/>
      <w:r w:rsidR="004C0665">
        <w:rPr>
          <w:rFonts w:ascii="Arial" w:hAnsi="Arial" w:cs="Arial"/>
          <w:b/>
        </w:rPr>
        <w:t xml:space="preserve"> TR 28.869 </w:t>
      </w:r>
      <w:r w:rsidR="00CE439D">
        <w:rPr>
          <w:rFonts w:ascii="Arial" w:hAnsi="Arial" w:cs="Arial"/>
          <w:b/>
        </w:rPr>
        <w:t>recomm</w:t>
      </w:r>
      <w:r w:rsidR="00487782">
        <w:rPr>
          <w:rFonts w:ascii="Arial" w:hAnsi="Arial" w:cs="Arial"/>
          <w:b/>
        </w:rPr>
        <w:t>endation on</w:t>
      </w:r>
      <w:r w:rsidR="00CE439D">
        <w:rPr>
          <w:rFonts w:ascii="Arial" w:hAnsi="Arial" w:cs="Arial"/>
          <w:b/>
        </w:rPr>
        <w:t xml:space="preserve"> </w:t>
      </w:r>
      <w:r w:rsidR="004C0665">
        <w:rPr>
          <w:rFonts w:ascii="Arial" w:hAnsi="Arial" w:cs="Arial"/>
          <w:b/>
        </w:rPr>
        <w:t>observability requirements (Use case 7)</w:t>
      </w:r>
    </w:p>
    <w:p w14:paraId="02CFB229" w14:textId="275865D8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74F27089" w14:textId="026018E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4C0665">
        <w:rPr>
          <w:rFonts w:ascii="Arial" w:hAnsi="Arial"/>
          <w:b/>
        </w:rPr>
        <w:t>6.19.6</w:t>
      </w:r>
    </w:p>
    <w:p w14:paraId="13D426F8" w14:textId="77777777" w:rsidR="00C022E3" w:rsidRDefault="00C022E3">
      <w:pPr>
        <w:pStyle w:val="Titre1"/>
      </w:pPr>
      <w:r>
        <w:t>1</w:t>
      </w:r>
      <w:r>
        <w:tab/>
        <w:t>Decision/action requested</w:t>
      </w:r>
    </w:p>
    <w:p w14:paraId="30268391" w14:textId="77777777" w:rsidR="004C0665" w:rsidRDefault="004C0665" w:rsidP="0092223A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rPr>
          <w:lang w:eastAsia="zh-CN"/>
        </w:rPr>
      </w:pPr>
      <w:r>
        <w:rPr>
          <w:b/>
          <w:i/>
        </w:rPr>
        <w:t xml:space="preserve">The group is asked to discuss </w:t>
      </w:r>
      <w:proofErr w:type="gramStart"/>
      <w:r>
        <w:rPr>
          <w:b/>
          <w:i/>
        </w:rPr>
        <w:t>and</w:t>
      </w:r>
      <w:proofErr w:type="gramEnd"/>
      <w:r>
        <w:rPr>
          <w:b/>
          <w:i/>
        </w:rPr>
        <w:t xml:space="preserve"> approval.</w:t>
      </w:r>
    </w:p>
    <w:p w14:paraId="6F93C75D" w14:textId="77777777" w:rsidR="00C022E3" w:rsidRDefault="00C022E3">
      <w:pPr>
        <w:pStyle w:val="Titre1"/>
      </w:pPr>
      <w:r>
        <w:t>2</w:t>
      </w:r>
      <w:r>
        <w:tab/>
        <w:t>References</w:t>
      </w:r>
    </w:p>
    <w:p w14:paraId="002EB300" w14:textId="77777777" w:rsidR="004C0665" w:rsidRDefault="004C0665" w:rsidP="004C0665">
      <w:pPr>
        <w:pStyle w:val="Reference"/>
      </w:pPr>
      <w:r>
        <w:t>[1]</w:t>
      </w:r>
      <w:r>
        <w:tab/>
        <w:t>3GPP TR 28.869 Study on cloud aspects of management and orchestration</w:t>
      </w:r>
    </w:p>
    <w:p w14:paraId="5DC4513D" w14:textId="4489A29F" w:rsidR="004C0665" w:rsidRPr="00033CB3" w:rsidRDefault="00A80FFE">
      <w:pPr>
        <w:pStyle w:val="Reference"/>
      </w:pPr>
      <w:r w:rsidRPr="00033CB3">
        <w:t>[</w:t>
      </w:r>
      <w:r w:rsidR="000621F4">
        <w:t>46</w:t>
      </w:r>
      <w:r w:rsidRPr="00033CB3">
        <w:t>]</w:t>
      </w:r>
      <w:r w:rsidR="004A7D12" w:rsidRPr="00033CB3">
        <w:tab/>
        <w:t>https://opentelemetry.io/</w:t>
      </w:r>
    </w:p>
    <w:p w14:paraId="1DE85D9E" w14:textId="77777777" w:rsidR="00C022E3" w:rsidRDefault="00C022E3">
      <w:pPr>
        <w:pStyle w:val="Titre1"/>
      </w:pPr>
      <w:r>
        <w:t>3</w:t>
      </w:r>
      <w:r>
        <w:tab/>
        <w:t>Rationale</w:t>
      </w:r>
    </w:p>
    <w:p w14:paraId="1F5BA116" w14:textId="6AB2AEDD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The objective of 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is to adapt the management functions to the cloud native evolution.</w:t>
      </w:r>
    </w:p>
    <w:p w14:paraId="193F9BF1" w14:textId="3413B33C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 xml:space="preserve">This </w:t>
      </w:r>
      <w:proofErr w:type="spellStart"/>
      <w:r>
        <w:rPr>
          <w:iCs/>
        </w:rPr>
        <w:t>pCR</w:t>
      </w:r>
      <w:proofErr w:type="spellEnd"/>
      <w:r>
        <w:rPr>
          <w:iCs/>
        </w:rPr>
        <w:t xml:space="preserve"> proposes to enhance </w:t>
      </w:r>
      <w:r w:rsidR="00797067">
        <w:rPr>
          <w:iCs/>
        </w:rPr>
        <w:t>with recommendations</w:t>
      </w:r>
      <w:r>
        <w:rPr>
          <w:iCs/>
        </w:rPr>
        <w:t xml:space="preserve"> for the use case “Observability for Cloud Native Network functions” in TR 28.869 (Study on cloud aspects of management and orchestration).</w:t>
      </w:r>
    </w:p>
    <w:p w14:paraId="384E39F4" w14:textId="04718B4C" w:rsidR="004C0665" w:rsidRDefault="004C0665" w:rsidP="004C0665">
      <w:pPr>
        <w:pStyle w:val="Paragraphedeliste"/>
        <w:numPr>
          <w:ilvl w:val="0"/>
          <w:numId w:val="23"/>
        </w:numPr>
        <w:rPr>
          <w:iCs/>
        </w:rPr>
      </w:pPr>
      <w:r>
        <w:rPr>
          <w:iCs/>
        </w:rPr>
        <w:t>It seems relevant for 5GA and 6G evolution.</w:t>
      </w:r>
    </w:p>
    <w:p w14:paraId="5A2420CF" w14:textId="77777777" w:rsidR="004C0665" w:rsidRDefault="004C0665">
      <w:pPr>
        <w:rPr>
          <w:i/>
        </w:rPr>
      </w:pPr>
    </w:p>
    <w:p w14:paraId="459D8228" w14:textId="77777777" w:rsidR="00C022E3" w:rsidRDefault="00C022E3">
      <w:pPr>
        <w:pStyle w:val="Titre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33037F93" w14:textId="30D443B7" w:rsidR="00FF0D49" w:rsidRPr="00FF0D49" w:rsidRDefault="00FF0D49" w:rsidP="00FF0D49">
      <w:pPr>
        <w:pStyle w:val="Titre3"/>
        <w:rPr>
          <w:rFonts w:eastAsia="Times New Roman"/>
        </w:rPr>
      </w:pPr>
      <w:bookmarkStart w:id="0" w:name="_Toc11344"/>
      <w:bookmarkStart w:id="1" w:name="_Toc19622"/>
      <w:bookmarkStart w:id="2" w:name="_Toc9838"/>
      <w:bookmarkStart w:id="3" w:name="_Toc7810"/>
      <w:r w:rsidRPr="00FF0D49">
        <w:rPr>
          <w:rFonts w:eastAsia="Times New Roman"/>
        </w:rPr>
        <w:t>5.2.</w:t>
      </w:r>
      <w:r w:rsidRPr="00FF0D49">
        <w:rPr>
          <w:lang w:val="en-US" w:eastAsia="zh-CN"/>
        </w:rPr>
        <w:t>7</w:t>
      </w:r>
      <w:r w:rsidRPr="00FF0D49">
        <w:rPr>
          <w:rFonts w:eastAsia="Times New Roman"/>
        </w:rPr>
        <w:tab/>
        <w:t>Use case #</w:t>
      </w:r>
      <w:r w:rsidRPr="00FF0D49">
        <w:rPr>
          <w:lang w:val="en-US" w:eastAsia="zh-CN"/>
        </w:rPr>
        <w:t>7</w:t>
      </w:r>
      <w:r w:rsidRPr="00FF0D49">
        <w:rPr>
          <w:rFonts w:eastAsia="Times New Roman"/>
        </w:rPr>
        <w:t>: Observability for Network Functions in supporting cloud native</w:t>
      </w:r>
      <w:bookmarkEnd w:id="0"/>
      <w:bookmarkEnd w:id="1"/>
      <w:bookmarkEnd w:id="2"/>
      <w:bookmarkEnd w:id="3"/>
    </w:p>
    <w:p w14:paraId="284208BD" w14:textId="77777777" w:rsidR="00FF0D49" w:rsidRPr="00FF0D49" w:rsidRDefault="00FF0D49" w:rsidP="00FF0D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bookmarkStart w:id="4" w:name="_Toc18141"/>
      <w:bookmarkStart w:id="5" w:name="_Toc25063"/>
      <w:bookmarkStart w:id="6" w:name="_Toc905"/>
      <w:bookmarkStart w:id="7" w:name="_Toc17529"/>
      <w:r w:rsidRPr="00FF0D49">
        <w:rPr>
          <w:rFonts w:ascii="Arial" w:eastAsia="Times New Roman" w:hAnsi="Arial"/>
          <w:sz w:val="24"/>
        </w:rPr>
        <w:t>5.2.</w:t>
      </w:r>
      <w:r w:rsidRPr="00FF0D49">
        <w:rPr>
          <w:rFonts w:ascii="Arial" w:hAnsi="Arial"/>
          <w:sz w:val="24"/>
          <w:lang w:val="en-US" w:eastAsia="zh-CN"/>
        </w:rPr>
        <w:t>7</w:t>
      </w:r>
      <w:r w:rsidRPr="00FF0D49">
        <w:rPr>
          <w:rFonts w:ascii="Arial" w:eastAsia="Times New Roman" w:hAnsi="Arial"/>
          <w:sz w:val="24"/>
        </w:rPr>
        <w:t>.1</w:t>
      </w:r>
      <w:r w:rsidRPr="00FF0D49">
        <w:rPr>
          <w:rFonts w:ascii="Arial" w:eastAsia="Times New Roman" w:hAnsi="Arial"/>
          <w:sz w:val="24"/>
        </w:rPr>
        <w:tab/>
        <w:t>Description</w:t>
      </w:r>
      <w:bookmarkEnd w:id="4"/>
      <w:bookmarkEnd w:id="5"/>
      <w:bookmarkEnd w:id="6"/>
      <w:bookmarkEnd w:id="7"/>
    </w:p>
    <w:p w14:paraId="08560870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</w:rPr>
        <w:t>Current network management solutions have disaggregated means of transferring data associated with metrics, events, logs and traces in term of protocols and data format.</w:t>
      </w:r>
    </w:p>
    <w:p w14:paraId="678E78FE" w14:textId="1EF40E7F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</w:rPr>
        <w:t>The management of NFs from multiple vendors should be simplified through a standardized and unified 3GPP management system with open interfaces and enabling a simplified operational model for the operators.</w:t>
      </w:r>
      <w:r w:rsidR="00FB337A">
        <w:rPr>
          <w:rFonts w:eastAsia="Times New Roman"/>
        </w:rPr>
        <w:t xml:space="preserve"> </w:t>
      </w:r>
      <w:r w:rsidRPr="00FF0D49">
        <w:rPr>
          <w:rFonts w:eastAsia="Times New Roman"/>
        </w:rPr>
        <w:t>As we move to a native cloud architecture, it is essential that standards related to network management ensure efficiency and increased service resiliency.</w:t>
      </w:r>
    </w:p>
    <w:p w14:paraId="5FC48CFA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</w:rPr>
        <w:t xml:space="preserve">The 3GPP management system needs to consider the collection of metrics, events, logs and traces management data for network functions in supporting cloud native. </w:t>
      </w:r>
    </w:p>
    <w:p w14:paraId="12613175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</w:rPr>
        <w:t>The following elements represent principles behind a well-defined observability solution:</w:t>
      </w:r>
    </w:p>
    <w:p w14:paraId="35B318CA" w14:textId="77777777" w:rsidR="00FF0D49" w:rsidRPr="00FF0D49" w:rsidRDefault="00FF0D49" w:rsidP="00FF0D49">
      <w:pPr>
        <w:autoSpaceDN w:val="0"/>
        <w:spacing w:before="100" w:beforeAutospacing="1"/>
        <w:ind w:left="568" w:hanging="284"/>
        <w:rPr>
          <w:rFonts w:eastAsia="Times New Roman"/>
          <w:lang w:val="en-US" w:eastAsia="zh-CN"/>
        </w:rPr>
      </w:pPr>
      <w:r w:rsidRPr="00FF0D49">
        <w:rPr>
          <w:rFonts w:eastAsia="Times New Roman"/>
          <w:lang w:val="en-US" w:eastAsia="zh-CN"/>
        </w:rPr>
        <w:t>-</w:t>
      </w:r>
      <w:r w:rsidRPr="00FF0D49">
        <w:rPr>
          <w:rFonts w:eastAsia="Times New Roman"/>
          <w:lang w:val="en-US" w:eastAsia="zh-CN"/>
        </w:rPr>
        <w:tab/>
      </w:r>
      <w:proofErr w:type="spellStart"/>
      <w:proofErr w:type="gramStart"/>
      <w:r w:rsidRPr="00FF0D49">
        <w:rPr>
          <w:rFonts w:eastAsia="Times New Roman"/>
          <w:lang w:val="en-US" w:eastAsia="zh-CN"/>
        </w:rPr>
        <w:t>Observability:The</w:t>
      </w:r>
      <w:proofErr w:type="spellEnd"/>
      <w:proofErr w:type="gramEnd"/>
      <w:r w:rsidRPr="00FF0D49">
        <w:rPr>
          <w:rFonts w:eastAsia="Times New Roman"/>
          <w:lang w:val="en-US" w:eastAsia="zh-CN"/>
        </w:rPr>
        <w:t xml:space="preserve"> 3GPP management system needs to support robust observability mechanisms for proactive telemetry data analysis, failure detection and rapid response.</w:t>
      </w:r>
    </w:p>
    <w:p w14:paraId="32CADB92" w14:textId="77777777" w:rsidR="00FF0D49" w:rsidRPr="00FF0D49" w:rsidRDefault="00FF0D49" w:rsidP="00FF0D49">
      <w:pPr>
        <w:autoSpaceDN w:val="0"/>
        <w:spacing w:before="100" w:beforeAutospacing="1"/>
        <w:ind w:left="568" w:hanging="284"/>
        <w:rPr>
          <w:rFonts w:eastAsia="Times New Roman"/>
          <w:lang w:val="en-US" w:eastAsia="zh-CN"/>
        </w:rPr>
      </w:pPr>
      <w:r w:rsidRPr="00FF0D49">
        <w:rPr>
          <w:rFonts w:eastAsia="Times New Roman"/>
          <w:lang w:val="en-US" w:eastAsia="zh-CN"/>
        </w:rPr>
        <w:t>-</w:t>
      </w:r>
      <w:r w:rsidRPr="00FF0D49">
        <w:rPr>
          <w:rFonts w:eastAsia="Times New Roman"/>
          <w:lang w:val="en-US" w:eastAsia="zh-CN"/>
        </w:rPr>
        <w:tab/>
      </w:r>
      <w:proofErr w:type="spellStart"/>
      <w:proofErr w:type="gramStart"/>
      <w:r w:rsidRPr="00FF0D49">
        <w:rPr>
          <w:rFonts w:eastAsia="Times New Roman"/>
          <w:lang w:val="en-US" w:eastAsia="zh-CN"/>
        </w:rPr>
        <w:t>Interoperability:The</w:t>
      </w:r>
      <w:proofErr w:type="spellEnd"/>
      <w:proofErr w:type="gramEnd"/>
      <w:r w:rsidRPr="00FF0D49">
        <w:rPr>
          <w:rFonts w:eastAsia="Times New Roman"/>
          <w:lang w:val="en-US" w:eastAsia="zh-CN"/>
        </w:rPr>
        <w:t xml:space="preserve"> 3GPP management system needs to ensure interoperability between different vendors, providers and operators for harmonized network functions management in a multi-cloud environment.</w:t>
      </w:r>
    </w:p>
    <w:p w14:paraId="2B562FE1" w14:textId="77777777" w:rsidR="00FF0D49" w:rsidRPr="00FF0D49" w:rsidRDefault="00FF0D49" w:rsidP="00FF0D49">
      <w:pPr>
        <w:autoSpaceDN w:val="0"/>
        <w:spacing w:before="100" w:beforeAutospacing="1"/>
        <w:ind w:left="568" w:hanging="284"/>
        <w:rPr>
          <w:rFonts w:eastAsia="Times New Roman"/>
          <w:lang w:val="en-US" w:eastAsia="zh-CN"/>
        </w:rPr>
      </w:pPr>
      <w:r w:rsidRPr="00FF0D49">
        <w:rPr>
          <w:rFonts w:eastAsia="Times New Roman"/>
          <w:lang w:val="en-US" w:eastAsia="zh-CN"/>
        </w:rPr>
        <w:t>-</w:t>
      </w:r>
      <w:r w:rsidRPr="00FF0D49">
        <w:rPr>
          <w:rFonts w:eastAsia="Times New Roman"/>
          <w:lang w:val="en-US" w:eastAsia="zh-CN"/>
        </w:rPr>
        <w:tab/>
        <w:t xml:space="preserve">Energy </w:t>
      </w:r>
      <w:proofErr w:type="spellStart"/>
      <w:proofErr w:type="gramStart"/>
      <w:r w:rsidRPr="00FF0D49">
        <w:rPr>
          <w:rFonts w:eastAsia="Times New Roman"/>
          <w:lang w:val="en-US" w:eastAsia="zh-CN"/>
        </w:rPr>
        <w:t>Efficiency:The</w:t>
      </w:r>
      <w:proofErr w:type="spellEnd"/>
      <w:proofErr w:type="gramEnd"/>
      <w:r w:rsidRPr="00FF0D49">
        <w:rPr>
          <w:rFonts w:eastAsia="Times New Roman"/>
          <w:lang w:val="en-US" w:eastAsia="zh-CN"/>
        </w:rPr>
        <w:t xml:space="preserve"> 3GPP management system needs to consider Energy Efficiency by design from a network management perspective. </w:t>
      </w:r>
    </w:p>
    <w:p w14:paraId="24779B4A" w14:textId="77777777" w:rsidR="00FF0D49" w:rsidRPr="00FF0D49" w:rsidRDefault="00FF0D49" w:rsidP="00FF0D49">
      <w:pPr>
        <w:autoSpaceDN w:val="0"/>
        <w:spacing w:before="100" w:beforeAutospacing="1"/>
        <w:ind w:left="568" w:hanging="284"/>
        <w:rPr>
          <w:rFonts w:eastAsia="Times New Roman"/>
          <w:lang w:val="en-US" w:eastAsia="zh-CN"/>
        </w:rPr>
      </w:pPr>
      <w:r w:rsidRPr="00FF0D49">
        <w:rPr>
          <w:rFonts w:eastAsia="Times New Roman"/>
          <w:lang w:val="en-US" w:eastAsia="zh-CN"/>
        </w:rPr>
        <w:lastRenderedPageBreak/>
        <w:t>-</w:t>
      </w:r>
      <w:r w:rsidRPr="00FF0D49">
        <w:rPr>
          <w:rFonts w:eastAsia="Times New Roman"/>
          <w:lang w:val="en-US" w:eastAsia="zh-CN"/>
        </w:rPr>
        <w:tab/>
      </w:r>
      <w:proofErr w:type="spellStart"/>
      <w:proofErr w:type="gramStart"/>
      <w:r w:rsidRPr="00FF0D49">
        <w:rPr>
          <w:rFonts w:eastAsia="Times New Roman"/>
          <w:lang w:val="en-US" w:eastAsia="zh-CN"/>
        </w:rPr>
        <w:t>Security:The</w:t>
      </w:r>
      <w:proofErr w:type="spellEnd"/>
      <w:proofErr w:type="gramEnd"/>
      <w:r w:rsidRPr="00FF0D49">
        <w:rPr>
          <w:rFonts w:eastAsia="Times New Roman"/>
          <w:lang w:val="en-US" w:eastAsia="zh-CN"/>
        </w:rPr>
        <w:t xml:space="preserve"> 3GPP management system needs to implement security by design for open observability protecting confidentiality and integrity of data transfer. </w:t>
      </w:r>
    </w:p>
    <w:p w14:paraId="1B8D237A" w14:textId="77777777" w:rsidR="00FF0D49" w:rsidRPr="00FF0D49" w:rsidRDefault="00FF0D49" w:rsidP="00FF0D49">
      <w:pPr>
        <w:autoSpaceDN w:val="0"/>
        <w:spacing w:before="100" w:beforeAutospacing="1"/>
        <w:ind w:left="568" w:hanging="284"/>
        <w:rPr>
          <w:lang w:val="en-US" w:eastAsia="zh-CN"/>
        </w:rPr>
      </w:pPr>
      <w:bookmarkStart w:id="8" w:name="OLE_LINK32"/>
      <w:r w:rsidRPr="00FF0D49">
        <w:rPr>
          <w:rFonts w:eastAsia="Times New Roman"/>
          <w:lang w:val="en-US" w:eastAsia="zh-CN"/>
        </w:rPr>
        <w:t>-</w:t>
      </w:r>
      <w:r w:rsidRPr="00FF0D49">
        <w:rPr>
          <w:rFonts w:eastAsia="Times New Roman"/>
          <w:lang w:val="en-US" w:eastAsia="zh-CN"/>
        </w:rPr>
        <w:tab/>
        <w:t xml:space="preserve">AI </w:t>
      </w:r>
      <w:proofErr w:type="spellStart"/>
      <w:proofErr w:type="gramStart"/>
      <w:r w:rsidRPr="00FF0D49">
        <w:rPr>
          <w:rFonts w:eastAsia="Times New Roman"/>
          <w:lang w:val="en-US" w:eastAsia="zh-CN"/>
        </w:rPr>
        <w:t>driven:The</w:t>
      </w:r>
      <w:proofErr w:type="spellEnd"/>
      <w:proofErr w:type="gramEnd"/>
      <w:r w:rsidRPr="00FF0D49">
        <w:rPr>
          <w:rFonts w:eastAsia="Times New Roman"/>
          <w:lang w:val="en-US" w:eastAsia="zh-CN"/>
        </w:rPr>
        <w:t xml:space="preserve"> 3GPP management system needs to support the adoption of AI-driven approaches to enhance observability data in order to understand the root-cause analysis, data transaction monitoring, automated discovery, geo-hosted network functions topology mapping, predictive maintenance, capacity planning, security threats identification and utilization for further optimization (as examples and not necessarily limited to).</w:t>
      </w:r>
    </w:p>
    <w:bookmarkEnd w:id="8"/>
    <w:p w14:paraId="1096BEA3" w14:textId="77777777" w:rsidR="00FF0D49" w:rsidRPr="00FF0D49" w:rsidRDefault="00FF0D49" w:rsidP="00FF0D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FF0D49">
        <w:rPr>
          <w:rFonts w:ascii="Arial" w:eastAsia="Times New Roman" w:hAnsi="Arial"/>
          <w:sz w:val="24"/>
        </w:rPr>
        <w:t>5.2.</w:t>
      </w:r>
      <w:r w:rsidRPr="00FF0D49">
        <w:rPr>
          <w:rFonts w:ascii="Arial" w:eastAsia="Times New Roman" w:hAnsi="Arial"/>
          <w:sz w:val="24"/>
          <w:lang w:val="en-US" w:eastAsia="zh-CN"/>
        </w:rPr>
        <w:t>7</w:t>
      </w:r>
      <w:r w:rsidRPr="00FF0D49">
        <w:rPr>
          <w:rFonts w:ascii="Arial" w:eastAsia="Times New Roman" w:hAnsi="Arial"/>
          <w:sz w:val="24"/>
        </w:rPr>
        <w:t>.2</w:t>
      </w:r>
      <w:r w:rsidRPr="00FF0D49">
        <w:rPr>
          <w:rFonts w:ascii="Arial" w:eastAsia="Times New Roman" w:hAnsi="Arial"/>
          <w:sz w:val="24"/>
        </w:rPr>
        <w:tab/>
        <w:t>Potential requirements</w:t>
      </w:r>
    </w:p>
    <w:p w14:paraId="021C395A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PREQ-OBS_CNF-Cloud-OAM-01</w:t>
      </w:r>
      <w:r w:rsidRPr="00FF0D49">
        <w:rPr>
          <w:rFonts w:eastAsia="Times New Roman"/>
        </w:rPr>
        <w:t xml:space="preserve">: The 3GPP management system should have the capability to generate Metrics to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consumer.</w:t>
      </w:r>
    </w:p>
    <w:p w14:paraId="0FD0E5C6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PREQ-OBS_CNF-Cloud-OAM-02</w:t>
      </w:r>
      <w:r w:rsidRPr="00FF0D49">
        <w:rPr>
          <w:rFonts w:eastAsia="Times New Roman"/>
        </w:rPr>
        <w:t xml:space="preserve">: The 3GPP management system should have the capability to generate Logs to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consumer.</w:t>
      </w:r>
    </w:p>
    <w:p w14:paraId="5C0B999F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PREQ-OBS_CNF-Cloud-OAM-03</w:t>
      </w:r>
      <w:r w:rsidRPr="00FF0D49">
        <w:rPr>
          <w:rFonts w:eastAsia="Times New Roman"/>
        </w:rPr>
        <w:t xml:space="preserve">: The 3GPP management system should have the capability to generate Traces to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consumer.</w:t>
      </w:r>
    </w:p>
    <w:p w14:paraId="44115E8D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PREQ-OBS_CNF-Cloud-OAM-04</w:t>
      </w:r>
      <w:r w:rsidRPr="00FF0D49">
        <w:rPr>
          <w:rFonts w:eastAsia="Times New Roman"/>
        </w:rPr>
        <w:t>: The 3GPP management system should have the capability to support standard data format.</w:t>
      </w:r>
    </w:p>
    <w:p w14:paraId="69650F60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PREQ-OBS_CNF-Cloud-OAM-05</w:t>
      </w:r>
      <w:r w:rsidRPr="00FF0D49">
        <w:rPr>
          <w:rFonts w:eastAsia="Times New Roman"/>
        </w:rPr>
        <w:t>: The 3GPP management system should have the capability to support standard data collection and reporting mechanisms.</w:t>
      </w:r>
    </w:p>
    <w:p w14:paraId="650BD301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PREQ-OBS_CNF-Cloud-OAM-06</w:t>
      </w:r>
      <w:r w:rsidRPr="00FF0D49">
        <w:rPr>
          <w:rFonts w:eastAsia="Times New Roman"/>
        </w:rPr>
        <w:t>: The 3GPP management system should have the capability to provide telemetry data correlation capabilities between the network functions.</w:t>
      </w:r>
    </w:p>
    <w:p w14:paraId="11AAB43E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PREQ-OBS_CNF-Cloud-OAM-07</w:t>
      </w:r>
      <w:r w:rsidRPr="00FF0D49">
        <w:rPr>
          <w:rFonts w:eastAsia="Times New Roman"/>
        </w:rPr>
        <w:t xml:space="preserve">: The 3GPP management system should have the capability to provide operator configurable filtering capabilities for the telemetry data exchanged between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producer and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consumer.</w:t>
      </w:r>
    </w:p>
    <w:p w14:paraId="5CD1710F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  <w:lang w:val="en-US"/>
        </w:rPr>
      </w:pPr>
      <w:r w:rsidRPr="00FF0D49">
        <w:rPr>
          <w:rFonts w:eastAsia="Times New Roman"/>
          <w:b/>
          <w:bCs/>
          <w:lang w:val="en-US"/>
        </w:rPr>
        <w:t>PREQ-OBS_CNF-Cloud-OAM-08</w:t>
      </w:r>
      <w:r w:rsidRPr="00FF0D49">
        <w:rPr>
          <w:rFonts w:eastAsia="Times New Roman"/>
          <w:lang w:val="en-US"/>
        </w:rPr>
        <w:t xml:space="preserve">: The 3GPP management system should have the capability to securely expose the </w:t>
      </w:r>
      <w:proofErr w:type="gramStart"/>
      <w:r w:rsidRPr="00FF0D49">
        <w:rPr>
          <w:rFonts w:eastAsia="Times New Roman"/>
          <w:lang w:val="en-US"/>
        </w:rPr>
        <w:t>filtered  observability</w:t>
      </w:r>
      <w:proofErr w:type="gramEnd"/>
      <w:r w:rsidRPr="00FF0D49">
        <w:rPr>
          <w:rFonts w:eastAsia="Times New Roman"/>
          <w:lang w:val="en-US"/>
        </w:rPr>
        <w:t xml:space="preserve"> data to </w:t>
      </w:r>
      <w:proofErr w:type="spellStart"/>
      <w:r w:rsidRPr="00FF0D49">
        <w:rPr>
          <w:rFonts w:eastAsia="Times New Roman"/>
          <w:lang w:val="en-US"/>
        </w:rPr>
        <w:t>MnS</w:t>
      </w:r>
      <w:proofErr w:type="spellEnd"/>
      <w:r w:rsidRPr="00FF0D49">
        <w:rPr>
          <w:rFonts w:eastAsia="Times New Roman"/>
          <w:lang w:val="en-US"/>
        </w:rPr>
        <w:t xml:space="preserve"> consumers outside of the trusted PLMN domain.</w:t>
      </w:r>
    </w:p>
    <w:p w14:paraId="69EB31AD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  <w:lang w:val="en-US"/>
        </w:rPr>
      </w:pPr>
      <w:r w:rsidRPr="00FF0D49">
        <w:rPr>
          <w:rFonts w:eastAsia="Times New Roman"/>
          <w:b/>
          <w:bCs/>
          <w:lang w:val="en-US"/>
        </w:rPr>
        <w:t>PREQ-OBS_CNF-Cloud-OAM-09</w:t>
      </w:r>
      <w:r w:rsidRPr="00FF0D49">
        <w:rPr>
          <w:rFonts w:eastAsia="Times New Roman"/>
          <w:lang w:val="en-US"/>
        </w:rPr>
        <w:t xml:space="preserve">: The 3GPP management system should have the capability to securely ingest observability data from </w:t>
      </w:r>
      <w:proofErr w:type="spellStart"/>
      <w:r w:rsidRPr="00FF0D49">
        <w:rPr>
          <w:rFonts w:eastAsia="Times New Roman"/>
          <w:lang w:val="en-US"/>
        </w:rPr>
        <w:t>MnS</w:t>
      </w:r>
      <w:proofErr w:type="spellEnd"/>
      <w:r w:rsidRPr="00FF0D49">
        <w:rPr>
          <w:rFonts w:eastAsia="Times New Roman"/>
          <w:lang w:val="en-US"/>
        </w:rPr>
        <w:t xml:space="preserve"> producers or consumers outside of the trusted PLMN domain.</w:t>
      </w:r>
    </w:p>
    <w:p w14:paraId="7EDDA2E5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</w:rPr>
      </w:pPr>
      <w:r w:rsidRPr="00FF0D49">
        <w:rPr>
          <w:rFonts w:eastAsia="Times New Roman"/>
          <w:b/>
          <w:bCs/>
        </w:rPr>
        <w:t>PREQ-OBS_CNF-Cloud-OAM-10</w:t>
      </w:r>
      <w:r w:rsidRPr="00FF0D49">
        <w:rPr>
          <w:rFonts w:eastAsia="Times New Roman"/>
        </w:rPr>
        <w:t xml:space="preserve">: The 3GPP management system should have the capability to perform telemetry data correlation between the network functions and data provided by the </w:t>
      </w:r>
      <w:proofErr w:type="spellStart"/>
      <w:r w:rsidRPr="00FF0D49">
        <w:rPr>
          <w:rFonts w:eastAsia="Times New Roman"/>
        </w:rPr>
        <w:t>MnS</w:t>
      </w:r>
      <w:proofErr w:type="spellEnd"/>
      <w:r w:rsidRPr="00FF0D49">
        <w:rPr>
          <w:rFonts w:eastAsia="Times New Roman"/>
        </w:rPr>
        <w:t xml:space="preserve"> producers or consumers outside of the trusted PLMN domain.</w:t>
      </w:r>
    </w:p>
    <w:p w14:paraId="17BF1E5C" w14:textId="77777777" w:rsidR="00FF0D49" w:rsidRPr="00FF0D49" w:rsidRDefault="00FF0D49" w:rsidP="00FF0D4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rFonts w:ascii="Arial" w:hAnsi="Arial"/>
          <w:sz w:val="24"/>
          <w:lang w:val="en-US" w:eastAsia="zh-CN"/>
        </w:rPr>
      </w:pPr>
      <w:r w:rsidRPr="00FF0D49">
        <w:rPr>
          <w:rFonts w:ascii="Arial" w:hAnsi="Arial"/>
          <w:sz w:val="24"/>
          <w:lang w:val="en-US" w:eastAsia="zh-CN"/>
        </w:rPr>
        <w:t>5.2.7.3</w:t>
      </w:r>
      <w:r w:rsidRPr="00FF0D49">
        <w:rPr>
          <w:rFonts w:ascii="Arial" w:hAnsi="Arial"/>
          <w:sz w:val="24"/>
          <w:lang w:val="en-US" w:eastAsia="zh-CN"/>
        </w:rPr>
        <w:tab/>
        <w:t>Potential solutions</w:t>
      </w:r>
    </w:p>
    <w:p w14:paraId="19FC69F2" w14:textId="77777777" w:rsidR="00FF0D49" w:rsidRPr="00FF0D49" w:rsidRDefault="00FF0D49" w:rsidP="00FF0D49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  <w:r w:rsidRPr="00FF0D49">
        <w:rPr>
          <w:rFonts w:eastAsia="Times New Roman"/>
          <w:color w:val="000000"/>
        </w:rPr>
        <w:t>"</w:t>
      </w:r>
      <w:proofErr w:type="spellStart"/>
      <w:r w:rsidRPr="00FF0D49">
        <w:rPr>
          <w:rFonts w:eastAsia="Times New Roman"/>
          <w:lang w:eastAsia="zh-CN"/>
        </w:rPr>
        <w:t>OpenTelemetry</w:t>
      </w:r>
      <w:proofErr w:type="spellEnd"/>
      <w:r w:rsidRPr="00FF0D49">
        <w:rPr>
          <w:rFonts w:eastAsia="Times New Roman"/>
          <w:color w:val="000000"/>
        </w:rPr>
        <w:t>"</w:t>
      </w:r>
      <w:r w:rsidRPr="00FF0D49">
        <w:rPr>
          <w:rFonts w:eastAsia="Times New Roman"/>
          <w:lang w:eastAsia="zh-CN"/>
        </w:rPr>
        <w:t xml:space="preserve"> </w:t>
      </w:r>
      <w:r w:rsidRPr="00FF0D49">
        <w:rPr>
          <w:rFonts w:eastAsia="Times New Roman"/>
          <w:lang w:val="en-US" w:eastAsia="zh-CN"/>
        </w:rPr>
        <w:t>[46]</w:t>
      </w:r>
      <w:r w:rsidRPr="00FF0D49">
        <w:rPr>
          <w:rFonts w:eastAsia="Times New Roman"/>
          <w:lang w:eastAsia="zh-CN"/>
        </w:rPr>
        <w:t xml:space="preserve"> could be considered as a potential option for transferring the telemetry data (</w:t>
      </w:r>
      <w:r w:rsidRPr="00FF0D49">
        <w:rPr>
          <w:rFonts w:eastAsia="Times New Roman"/>
        </w:rPr>
        <w:t>metrics, events, logs and traces)</w:t>
      </w:r>
      <w:r w:rsidRPr="00FF0D49">
        <w:rPr>
          <w:rFonts w:eastAsia="Times New Roman"/>
          <w:lang w:eastAsia="zh-CN"/>
        </w:rPr>
        <w:t xml:space="preserve"> from the network functions to the unified management system.</w:t>
      </w:r>
    </w:p>
    <w:p w14:paraId="5570FF99" w14:textId="77777777" w:rsidR="00F37649" w:rsidRDefault="00F37649" w:rsidP="00F37649">
      <w:pPr>
        <w:rPr>
          <w:i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F37649" w14:paraId="09B5A201" w14:textId="77777777" w:rsidTr="000C2D94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B0A6AF1" w14:textId="77777777" w:rsidR="00F37649" w:rsidRDefault="00F37649" w:rsidP="000C2D94">
            <w:pPr>
              <w:snapToGrid w:val="0"/>
              <w:spacing w:line="252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bookmarkStart w:id="9" w:name="_Hlk210361998"/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1</w:t>
            </w:r>
            <w:r>
              <w:rPr>
                <w:b/>
                <w:sz w:val="44"/>
                <w:szCs w:val="44"/>
                <w:vertAlign w:val="superscript"/>
                <w:lang w:eastAsia="zh-CN"/>
              </w:rPr>
              <w:t>st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9"/>
    </w:tbl>
    <w:p w14:paraId="1814BCFC" w14:textId="77777777" w:rsidR="00F37649" w:rsidRDefault="00F37649" w:rsidP="00F37649">
      <w:pPr>
        <w:rPr>
          <w:ins w:id="10" w:author="SADEGHI, BAHAR" w:date="2025-10-03T05:25:00Z" w16du:dateUtc="2025-10-03T12:25:00Z"/>
        </w:rPr>
      </w:pPr>
    </w:p>
    <w:p w14:paraId="4057996F" w14:textId="118A7A3F" w:rsidR="00E9724A" w:rsidRPr="00FF0D49" w:rsidRDefault="00E9724A" w:rsidP="00E9724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11" w:author="SADEGHI, BAHAR" w:date="2025-10-03T05:25:00Z" w16du:dateUtc="2025-10-03T12:25:00Z"/>
          <w:rFonts w:ascii="Arial" w:hAnsi="Arial"/>
          <w:sz w:val="24"/>
          <w:lang w:val="en-US" w:eastAsia="zh-CN"/>
        </w:rPr>
      </w:pPr>
      <w:ins w:id="12" w:author="SADEGHI, BAHAR" w:date="2025-10-03T05:25:00Z" w16du:dateUtc="2025-10-03T12:25:00Z">
        <w:r w:rsidRPr="00FF0D49">
          <w:rPr>
            <w:rFonts w:ascii="Arial" w:hAnsi="Arial"/>
            <w:sz w:val="24"/>
            <w:lang w:val="en-US" w:eastAsia="zh-CN"/>
          </w:rPr>
          <w:t>5.2.7.4</w:t>
        </w:r>
        <w:r w:rsidRPr="00FF0D49">
          <w:rPr>
            <w:rFonts w:ascii="Arial" w:hAnsi="Arial"/>
            <w:sz w:val="24"/>
            <w:lang w:val="en-US" w:eastAsia="zh-CN"/>
          </w:rPr>
          <w:tab/>
        </w:r>
        <w:r>
          <w:rPr>
            <w:rFonts w:ascii="Arial" w:hAnsi="Arial"/>
            <w:sz w:val="24"/>
            <w:lang w:val="en-US" w:eastAsia="zh-CN"/>
          </w:rPr>
          <w:t>Evaluation</w:t>
        </w:r>
      </w:ins>
    </w:p>
    <w:p w14:paraId="52C0034E" w14:textId="4201370D" w:rsidR="00E9724A" w:rsidDel="00D52C01" w:rsidRDefault="004C281F" w:rsidP="00E9724A">
      <w:pPr>
        <w:rPr>
          <w:del w:id="13" w:author="SADEGHI, BAHAR" w:date="2025-10-03T05:25:00Z" w16du:dateUtc="2025-10-03T12:25:00Z"/>
          <w:noProof/>
        </w:rPr>
      </w:pPr>
      <w:ins w:id="14" w:author="SADEGHI, BAHAR" w:date="2025-10-03T05:25:00Z" w16du:dateUtc="2025-10-03T12:25:00Z">
        <w:r w:rsidRPr="00303F46">
          <w:rPr>
            <w:noProof/>
          </w:rPr>
          <w:t>The solution in clause 5.2.</w:t>
        </w:r>
      </w:ins>
      <w:ins w:id="15" w:author="SADEGHI, BAHAR" w:date="2025-10-03T05:26:00Z" w16du:dateUtc="2025-10-03T12:26:00Z">
        <w:r>
          <w:rPr>
            <w:noProof/>
          </w:rPr>
          <w:t>7</w:t>
        </w:r>
      </w:ins>
      <w:ins w:id="16" w:author="SADEGHI, BAHAR" w:date="2025-10-03T05:25:00Z" w16du:dateUtc="2025-10-03T12:25:00Z">
        <w:r w:rsidRPr="00303F46">
          <w:rPr>
            <w:noProof/>
          </w:rPr>
          <w:t>.3 describes</w:t>
        </w:r>
      </w:ins>
      <w:ins w:id="17" w:author="SADEGHI, BAHAR" w:date="2025-10-03T05:26:00Z" w16du:dateUtc="2025-10-03T12:26:00Z">
        <w:r w:rsidR="006D1883">
          <w:rPr>
            <w:noProof/>
          </w:rPr>
          <w:t xml:space="preserve"> </w:t>
        </w:r>
      </w:ins>
      <w:ins w:id="18" w:author="SADEGHI, BAHAR" w:date="2025-10-03T05:54:00Z" w16du:dateUtc="2025-10-03T12:54:00Z">
        <w:r w:rsidR="00B76D3A">
          <w:rPr>
            <w:noProof/>
          </w:rPr>
          <w:t xml:space="preserve">in high level </w:t>
        </w:r>
      </w:ins>
      <w:ins w:id="19" w:author="SADEGHI, BAHAR" w:date="2025-10-03T05:26:00Z" w16du:dateUtc="2025-10-03T12:26:00Z">
        <w:r w:rsidR="006D1883">
          <w:rPr>
            <w:noProof/>
          </w:rPr>
          <w:t xml:space="preserve">use of </w:t>
        </w:r>
        <w:r w:rsidR="00913D0C">
          <w:rPr>
            <w:noProof/>
          </w:rPr>
          <w:t>“openTelemetry” for tr</w:t>
        </w:r>
      </w:ins>
      <w:ins w:id="20" w:author="SADEGHI, BAHAR" w:date="2025-10-03T05:27:00Z" w16du:dateUtc="2025-10-03T12:27:00Z">
        <w:r w:rsidR="00913D0C">
          <w:rPr>
            <w:noProof/>
          </w:rPr>
          <w:t xml:space="preserve">ansferring the </w:t>
        </w:r>
      </w:ins>
      <w:ins w:id="21" w:author="SADEGHI, BAHAR" w:date="2025-10-03T05:28:00Z" w16du:dateUtc="2025-10-03T12:28:00Z">
        <w:r w:rsidR="00D039E8">
          <w:rPr>
            <w:noProof/>
          </w:rPr>
          <w:t>data associated with metrics, event</w:t>
        </w:r>
        <w:r w:rsidR="006D0A9B">
          <w:rPr>
            <w:noProof/>
          </w:rPr>
          <w:t xml:space="preserve">s, logs, and traces from network functions </w:t>
        </w:r>
      </w:ins>
      <w:ins w:id="22" w:author="SADEGHI, BAHAR" w:date="2025-10-03T05:29:00Z" w16du:dateUtc="2025-10-03T12:29:00Z">
        <w:r w:rsidR="00D52C01">
          <w:rPr>
            <w:noProof/>
          </w:rPr>
          <w:t xml:space="preserve">to the management system. </w:t>
        </w:r>
      </w:ins>
    </w:p>
    <w:p w14:paraId="745C837F" w14:textId="43F2E695" w:rsidR="004C16B1" w:rsidRDefault="00D52C01" w:rsidP="004C16B1">
      <w:pPr>
        <w:overflowPunct w:val="0"/>
        <w:autoSpaceDE w:val="0"/>
        <w:autoSpaceDN w:val="0"/>
        <w:adjustRightInd w:val="0"/>
        <w:rPr>
          <w:ins w:id="23" w:author="SADEGHI, BAHAR" w:date="2025-10-03T05:30:00Z" w16du:dateUtc="2025-10-03T12:30:00Z"/>
          <w:rFonts w:eastAsia="Times New Roman"/>
        </w:rPr>
      </w:pPr>
      <w:ins w:id="24" w:author="SADEGHI, BAHAR" w:date="2025-10-03T05:29:00Z" w16du:dateUtc="2025-10-03T12:29:00Z">
        <w:r>
          <w:rPr>
            <w:noProof/>
          </w:rPr>
          <w:t xml:space="preserve">The proposed solution </w:t>
        </w:r>
      </w:ins>
      <w:ins w:id="25" w:author="SADEGHI, BAHAR" w:date="2025-10-03T05:31:00Z" w16du:dateUtc="2025-10-03T12:31:00Z">
        <w:r w:rsidR="00AA42E5">
          <w:rPr>
            <w:noProof/>
          </w:rPr>
          <w:t>fulfilss</w:t>
        </w:r>
      </w:ins>
      <w:ins w:id="26" w:author="SADEGHI, BAHAR" w:date="2025-10-03T05:29:00Z" w16du:dateUtc="2025-10-03T12:29:00Z">
        <w:r w:rsidR="00056988">
          <w:rPr>
            <w:noProof/>
          </w:rPr>
          <w:t xml:space="preserve"> </w:t>
        </w:r>
      </w:ins>
      <w:ins w:id="27" w:author="SADEGHI, BAHAR" w:date="2025-10-03T05:30:00Z" w16du:dateUtc="2025-10-03T12:30:00Z">
        <w:r w:rsidR="004C16B1">
          <w:rPr>
            <w:noProof/>
          </w:rPr>
          <w:t xml:space="preserve">the </w:t>
        </w:r>
      </w:ins>
      <w:ins w:id="28" w:author="SADEGHI, BAHAR" w:date="2025-10-03T05:51:00Z" w16du:dateUtc="2025-10-03T12:51:00Z">
        <w:r w:rsidR="005128B0" w:rsidRPr="00303F46">
          <w:rPr>
            <w:noProof/>
          </w:rPr>
          <w:t xml:space="preserve">use case </w:t>
        </w:r>
      </w:ins>
      <w:ins w:id="29" w:author="SADEGHI, BAHAR" w:date="2025-10-03T05:30:00Z" w16du:dateUtc="2025-10-03T12:30:00Z">
        <w:r w:rsidR="004C16B1">
          <w:rPr>
            <w:noProof/>
          </w:rPr>
          <w:t xml:space="preserve">requirements </w:t>
        </w:r>
      </w:ins>
      <w:ins w:id="30" w:author="SADEGHI, BAHAR" w:date="2025-10-03T05:51:00Z" w16du:dateUtc="2025-10-03T12:51:00Z">
        <w:r w:rsidR="005128B0" w:rsidRPr="00303F46">
          <w:rPr>
            <w:noProof/>
          </w:rPr>
          <w:t>expressed in clause 5.2.1.2.</w:t>
        </w:r>
        <w:r w:rsidR="005128B0">
          <w:rPr>
            <w:noProof/>
          </w:rPr>
          <w:t xml:space="preserve"> </w:t>
        </w:r>
      </w:ins>
      <w:ins w:id="31" w:author="SADEGHI, BAHAR" w:date="2025-10-03T08:50:00Z" w16du:dateUtc="2025-10-03T15:50:00Z">
        <w:r w:rsidR="00FF47CC">
          <w:rPr>
            <w:noProof/>
          </w:rPr>
          <w:t>Further study is required to identify any potential changes required in the existing specifications for support of the proposed solution.</w:t>
        </w:r>
      </w:ins>
    </w:p>
    <w:p w14:paraId="5EF8A8A6" w14:textId="1C2D89D6" w:rsidR="00D52C01" w:rsidRPr="00E9724A" w:rsidRDefault="00D52C01" w:rsidP="00E9724A">
      <w:pPr>
        <w:rPr>
          <w:ins w:id="32" w:author="SADEGHI, BAHAR" w:date="2025-10-03T05:29:00Z" w16du:dateUtc="2025-10-03T12:29:00Z"/>
          <w:b/>
          <w:bCs/>
        </w:rPr>
      </w:pPr>
    </w:p>
    <w:p w14:paraId="58E1E72C" w14:textId="77777777" w:rsidR="004C0665" w:rsidRPr="00D611C3" w:rsidRDefault="004C0665" w:rsidP="004C0665">
      <w:pPr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A49EB" w14:paraId="47568344" w14:textId="77777777" w:rsidTr="005F0909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09777880" w14:textId="648EFBAE" w:rsidR="004A49EB" w:rsidRDefault="004A49EB" w:rsidP="005F0909">
            <w:pPr>
              <w:snapToGrid w:val="0"/>
              <w:spacing w:line="252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2</w:t>
            </w:r>
            <w:r w:rsidRPr="004A49EB">
              <w:rPr>
                <w:b/>
                <w:sz w:val="44"/>
                <w:szCs w:val="44"/>
                <w:vertAlign w:val="superscript"/>
              </w:rPr>
              <w:t>nd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</w:tbl>
    <w:p w14:paraId="49F6688C" w14:textId="77777777" w:rsidR="002F78C9" w:rsidRPr="002F78C9" w:rsidRDefault="002F78C9" w:rsidP="002F78C9">
      <w:pPr>
        <w:overflowPunct w:val="0"/>
        <w:autoSpaceDE w:val="0"/>
        <w:autoSpaceDN w:val="0"/>
        <w:adjustRightInd w:val="0"/>
        <w:rPr>
          <w:rFonts w:eastAsia="Times New Roman"/>
          <w:lang w:eastAsia="zh-CN"/>
        </w:rPr>
      </w:pPr>
    </w:p>
    <w:p w14:paraId="5D1169D6" w14:textId="2DE5D02F" w:rsidR="00FE67EE" w:rsidRPr="00E20FA5" w:rsidRDefault="00FE67EE" w:rsidP="00FE67E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outlineLvl w:val="3"/>
        <w:rPr>
          <w:ins w:id="33" w:author="DESNOES Frederic INNOV/NET" w:date="2025-10-02T18:35:00Z" w16du:dateUtc="2025-10-02T16:35:00Z"/>
          <w:rFonts w:ascii="Arial" w:eastAsia="Times New Roman" w:hAnsi="Arial"/>
          <w:sz w:val="32"/>
          <w:lang w:val="en-US" w:eastAsia="zh-CN"/>
        </w:rPr>
      </w:pPr>
      <w:ins w:id="34" w:author="SADEGHI, BAHAR" w:date="2025-10-03T05:46:00Z" w16du:dateUtc="2025-10-03T12:46:00Z">
        <w:r w:rsidRPr="00E20FA5">
          <w:rPr>
            <w:rFonts w:ascii="Arial" w:eastAsia="Times New Roman" w:hAnsi="Arial"/>
            <w:sz w:val="32"/>
            <w:lang w:val="en-US" w:eastAsia="zh-CN"/>
          </w:rPr>
          <w:t>6.X</w:t>
        </w:r>
      </w:ins>
      <w:ins w:id="35" w:author="DESNOES Frederic INNOV/NET" w:date="2025-10-03T19:32:00Z" w16du:dateUtc="2025-10-03T17:32:00Z">
        <w:r w:rsidR="00D611C3">
          <w:rPr>
            <w:rFonts w:ascii="Arial" w:eastAsia="Times New Roman" w:hAnsi="Arial"/>
            <w:sz w:val="32"/>
            <w:lang w:val="en-US" w:eastAsia="zh-CN"/>
          </w:rPr>
          <w:t xml:space="preserve"> </w:t>
        </w:r>
      </w:ins>
      <w:ins w:id="36" w:author="SADEGHI, BAHAR" w:date="2025-10-03T05:47:00Z" w16du:dateUtc="2025-10-03T12:47:00Z">
        <w:r w:rsidR="006A313F">
          <w:rPr>
            <w:rFonts w:ascii="Arial" w:eastAsia="Times New Roman" w:hAnsi="Arial"/>
            <w:sz w:val="32"/>
            <w:lang w:val="en-US" w:eastAsia="zh-CN"/>
          </w:rPr>
          <w:t>Observability for Network Functions in supporting cloud native</w:t>
        </w:r>
      </w:ins>
    </w:p>
    <w:p w14:paraId="649A4193" w14:textId="41A47D77" w:rsidR="00F102A4" w:rsidRDefault="00F102A4" w:rsidP="00CD75FD">
      <w:pPr>
        <w:overflowPunct w:val="0"/>
        <w:autoSpaceDE w:val="0"/>
        <w:autoSpaceDN w:val="0"/>
        <w:adjustRightInd w:val="0"/>
        <w:rPr>
          <w:rFonts w:eastAsia="Times New Roman"/>
        </w:rPr>
      </w:pPr>
    </w:p>
    <w:p w14:paraId="4A675701" w14:textId="56651E2C" w:rsidR="00FF47CC" w:rsidRDefault="00FF47CC" w:rsidP="00CD75FD">
      <w:pPr>
        <w:overflowPunct w:val="0"/>
        <w:autoSpaceDE w:val="0"/>
        <w:autoSpaceDN w:val="0"/>
        <w:adjustRightInd w:val="0"/>
        <w:rPr>
          <w:ins w:id="37" w:author="SADEGHI, BAHAR" w:date="2025-10-03T06:01:00Z" w16du:dateUtc="2025-10-03T13:01:00Z"/>
          <w:rFonts w:eastAsia="Times New Roman"/>
        </w:rPr>
      </w:pPr>
      <w:ins w:id="38" w:author="SADEGHI, BAHAR" w:date="2025-10-03T08:57:00Z" w16du:dateUtc="2025-10-03T15:57:00Z">
        <w:r>
          <w:rPr>
            <w:noProof/>
          </w:rPr>
          <w:t>It</w:t>
        </w:r>
      </w:ins>
      <w:ins w:id="39" w:author="SADEGHI, BAHAR" w:date="2025-10-03T08:53:00Z" w16du:dateUtc="2025-10-03T15:53:00Z">
        <w:r>
          <w:rPr>
            <w:noProof/>
          </w:rPr>
          <w:t xml:space="preserve"> is recommended that any changes required for support of the </w:t>
        </w:r>
      </w:ins>
      <w:ins w:id="40" w:author="SADEGHI, BAHAR" w:date="2025-10-03T08:54:00Z" w16du:dateUtc="2025-10-03T15:54:00Z">
        <w:r>
          <w:rPr>
            <w:noProof/>
          </w:rPr>
          <w:t>proposed solution in clause 5.2.</w:t>
        </w:r>
      </w:ins>
      <w:ins w:id="41" w:author="SADEGHI, BAHAR" w:date="2025-10-03T08:56:00Z" w16du:dateUtc="2025-10-03T15:56:00Z">
        <w:r>
          <w:rPr>
            <w:noProof/>
          </w:rPr>
          <w:t>7.3</w:t>
        </w:r>
      </w:ins>
      <w:ins w:id="42" w:author="SADEGHI, BAHAR" w:date="2025-10-03T08:53:00Z" w16du:dateUtc="2025-10-03T15:53:00Z">
        <w:r>
          <w:rPr>
            <w:noProof/>
          </w:rPr>
          <w:t xml:space="preserve"> be </w:t>
        </w:r>
      </w:ins>
      <w:ins w:id="43" w:author="SADEGHI, BAHAR" w:date="2025-10-03T08:54:00Z" w16du:dateUtc="2025-10-03T15:54:00Z">
        <w:r>
          <w:rPr>
            <w:noProof/>
          </w:rPr>
          <w:t xml:space="preserve">introduced </w:t>
        </w:r>
      </w:ins>
      <w:ins w:id="44" w:author="SADEGHI, BAHAR" w:date="2025-10-03T08:53:00Z" w16du:dateUtc="2025-10-03T15:53:00Z">
        <w:r>
          <w:rPr>
            <w:noProof/>
          </w:rPr>
          <w:t>in the normative phase</w:t>
        </w:r>
      </w:ins>
      <w:ins w:id="45" w:author="SADEGHI, BAHAR" w:date="2025-10-03T08:52:00Z" w16du:dateUtc="2025-10-03T15:52:00Z">
        <w:r>
          <w:rPr>
            <w:noProof/>
          </w:rPr>
          <w:t>.</w:t>
        </w:r>
      </w:ins>
    </w:p>
    <w:p w14:paraId="49055EBB" w14:textId="29A1911E" w:rsidR="00FF47CC" w:rsidRPr="00FF47CC" w:rsidRDefault="00FF47CC" w:rsidP="00FF47CC">
      <w:pPr>
        <w:overflowPunct w:val="0"/>
        <w:autoSpaceDE w:val="0"/>
        <w:autoSpaceDN w:val="0"/>
        <w:adjustRightInd w:val="0"/>
        <w:rPr>
          <w:ins w:id="46" w:author="SADEGHI, BAHAR" w:date="2025-10-03T08:57:00Z" w16du:dateUtc="2025-10-03T15:57:00Z"/>
          <w:rFonts w:eastAsia="DengXian"/>
          <w:bCs/>
          <w:lang w:val="en-US" w:eastAsia="zh-CN"/>
        </w:rPr>
      </w:pPr>
      <w:ins w:id="47" w:author="SADEGHI, BAHAR" w:date="2025-10-03T08:57:00Z" w16du:dateUtc="2025-10-03T15:57:00Z">
        <w:r>
          <w:rPr>
            <w:rFonts w:eastAsia="Times New Roman"/>
          </w:rPr>
          <w:t>Further</w:t>
        </w:r>
      </w:ins>
      <w:ins w:id="48" w:author="SADEGHI, BAHAR" w:date="2025-10-03T08:58:00Z" w16du:dateUtc="2025-10-03T15:58:00Z">
        <w:r>
          <w:rPr>
            <w:rFonts w:eastAsia="Times New Roman"/>
          </w:rPr>
          <w:t>more</w:t>
        </w:r>
      </w:ins>
      <w:ins w:id="49" w:author="SADEGHI, BAHAR" w:date="2025-10-03T08:57:00Z" w16du:dateUtc="2025-10-03T15:57:00Z">
        <w:r>
          <w:rPr>
            <w:rFonts w:eastAsia="Times New Roman"/>
          </w:rPr>
          <w:t xml:space="preserve">, it is recommended to study solutions to address requirements </w:t>
        </w:r>
        <w:r w:rsidRPr="00FF0D49">
          <w:rPr>
            <w:rFonts w:eastAsia="Times New Roman"/>
            <w:b/>
            <w:bCs/>
            <w:lang w:val="en-US"/>
          </w:rPr>
          <w:t>PREQ-OBS_CNF-Cloud-OAM-0</w:t>
        </w:r>
        <w:r>
          <w:rPr>
            <w:rFonts w:eastAsia="Times New Roman"/>
            <w:b/>
            <w:bCs/>
            <w:lang w:val="en-US"/>
          </w:rPr>
          <w:t>1</w:t>
        </w:r>
        <w:r w:rsidRPr="00C51B0C">
          <w:rPr>
            <w:rFonts w:eastAsia="Times New Roman"/>
            <w:b/>
            <w:bCs/>
            <w:lang w:val="en-US"/>
          </w:rPr>
          <w:t xml:space="preserve"> </w:t>
        </w:r>
        <w:r w:rsidRPr="00794915">
          <w:rPr>
            <w:rFonts w:eastAsia="Times New Roman"/>
            <w:lang w:val="en-US"/>
          </w:rPr>
          <w:t>to</w:t>
        </w:r>
        <w:r>
          <w:rPr>
            <w:rFonts w:eastAsia="Times New Roman"/>
            <w:b/>
            <w:bCs/>
            <w:lang w:val="en-US"/>
          </w:rPr>
          <w:t xml:space="preserve"> </w:t>
        </w:r>
        <w:r w:rsidRPr="00FF0D49">
          <w:rPr>
            <w:rFonts w:eastAsia="Times New Roman"/>
            <w:b/>
            <w:bCs/>
          </w:rPr>
          <w:t>PREQ-OBS_CNF-Cloud-OAM-</w:t>
        </w:r>
        <w:r>
          <w:rPr>
            <w:rFonts w:eastAsia="Times New Roman"/>
            <w:b/>
            <w:bCs/>
          </w:rPr>
          <w:t xml:space="preserve">10 </w:t>
        </w:r>
        <w:r w:rsidRPr="00D14534">
          <w:rPr>
            <w:rFonts w:eastAsia="Times New Roman"/>
          </w:rPr>
          <w:t>in 6G.</w:t>
        </w:r>
      </w:ins>
    </w:p>
    <w:p w14:paraId="4368C8D3" w14:textId="77777777" w:rsidR="00CD75FD" w:rsidRPr="00FF47CC" w:rsidRDefault="00CD75FD" w:rsidP="00FE67EE">
      <w:pPr>
        <w:overflowPunct w:val="0"/>
        <w:autoSpaceDE w:val="0"/>
        <w:autoSpaceDN w:val="0"/>
        <w:adjustRightInd w:val="0"/>
        <w:rPr>
          <w:ins w:id="50" w:author="DESNOES Frederic INNOV/NET" w:date="2025-10-02T19:10:00Z" w16du:dateUtc="2025-10-02T17:10:00Z"/>
          <w:rFonts w:eastAsia="Times New Roman"/>
          <w:lang w:val="en-US"/>
        </w:rPr>
      </w:pPr>
    </w:p>
    <w:p w14:paraId="65B71BA7" w14:textId="77777777" w:rsidR="00F37649" w:rsidRPr="00C51B0C" w:rsidRDefault="00F37649" w:rsidP="004C0665">
      <w:pPr>
        <w:rPr>
          <w:noProof/>
          <w:lang w:val="en-US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4C0665" w14:paraId="424455BD" w14:textId="77777777" w:rsidTr="004C0665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6D6E79D2" w14:textId="77777777" w:rsidR="004C0665" w:rsidRDefault="004C0665">
            <w:pPr>
              <w:snapToGrid w:val="0"/>
              <w:spacing w:line="252" w:lineRule="auto"/>
              <w:ind w:left="-21"/>
              <w:jc w:val="center"/>
              <w:rPr>
                <w:b/>
                <w:sz w:val="44"/>
                <w:szCs w:val="44"/>
              </w:rPr>
            </w:pPr>
            <w:r w:rsidRPr="00C51B0C">
              <w:rPr>
                <w:snapToGrid w:val="0"/>
                <w:lang w:val="en-US"/>
              </w:rPr>
              <w:br w:type="page"/>
            </w:r>
            <w:r>
              <w:rPr>
                <w:b/>
                <w:sz w:val="44"/>
                <w:szCs w:val="44"/>
                <w:lang w:val="de-DE"/>
              </w:rPr>
              <w:t>End of modification</w:t>
            </w:r>
          </w:p>
        </w:tc>
      </w:tr>
    </w:tbl>
    <w:p w14:paraId="529A1597" w14:textId="77777777" w:rsidR="004C0665" w:rsidDel="003657C1" w:rsidRDefault="004C0665" w:rsidP="004C0665">
      <w:pPr>
        <w:rPr>
          <w:del w:id="51" w:author="DESNOES Frederic INNOV/NET" w:date="2025-10-02T19:03:00Z" w16du:dateUtc="2025-10-02T17:03:00Z"/>
          <w:noProof/>
        </w:rPr>
      </w:pPr>
    </w:p>
    <w:p w14:paraId="13880527" w14:textId="0A2B47D2" w:rsidR="003657C1" w:rsidRPr="003657C1" w:rsidRDefault="003657C1" w:rsidP="00094D29">
      <w:pPr>
        <w:tabs>
          <w:tab w:val="left" w:pos="3336"/>
        </w:tabs>
      </w:pPr>
    </w:p>
    <w:sectPr w:rsidR="003657C1" w:rsidRPr="003657C1">
      <w:footerReference w:type="even" r:id="rId7"/>
      <w:footerReference w:type="default" r:id="rId8"/>
      <w:footerReference w:type="first" r:id="rId9"/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1A5F82" w14:textId="77777777" w:rsidR="00104F40" w:rsidRDefault="00104F40">
      <w:r>
        <w:separator/>
      </w:r>
    </w:p>
  </w:endnote>
  <w:endnote w:type="continuationSeparator" w:id="0">
    <w:p w14:paraId="5E13FD1B" w14:textId="77777777" w:rsidR="00104F40" w:rsidRDefault="00104F40">
      <w:r>
        <w:continuationSeparator/>
      </w:r>
    </w:p>
  </w:endnote>
  <w:endnote w:type="continuationNotice" w:id="1">
    <w:p w14:paraId="55C71C35" w14:textId="77777777" w:rsidR="00104F40" w:rsidRDefault="00104F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A23E3" w14:textId="47126278" w:rsidR="004C0665" w:rsidRDefault="004C066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D351E" w14:textId="260CF8B8" w:rsidR="004C0665" w:rsidRDefault="004C0665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CAE0E2" w14:textId="7710FCCD" w:rsidR="004C0665" w:rsidRDefault="004C066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35A55" w14:textId="77777777" w:rsidR="00104F40" w:rsidRDefault="00104F40">
      <w:r>
        <w:separator/>
      </w:r>
    </w:p>
  </w:footnote>
  <w:footnote w:type="continuationSeparator" w:id="0">
    <w:p w14:paraId="35EE5795" w14:textId="77777777" w:rsidR="00104F40" w:rsidRDefault="00104F40">
      <w:r>
        <w:continuationSeparator/>
      </w:r>
    </w:p>
  </w:footnote>
  <w:footnote w:type="continuationNotice" w:id="1">
    <w:p w14:paraId="65A313AC" w14:textId="77777777" w:rsidR="00104F40" w:rsidRDefault="00104F4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enum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enum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enum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5BC43633"/>
    <w:multiLevelType w:val="hybridMultilevel"/>
    <w:tmpl w:val="F72C0C5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6"/>
  </w:num>
  <w:num w:numId="5" w16cid:durableId="1994068038">
    <w:abstractNumId w:val="15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1"/>
  </w:num>
  <w:num w:numId="9" w16cid:durableId="1545214639">
    <w:abstractNumId w:val="18"/>
  </w:num>
  <w:num w:numId="10" w16cid:durableId="1892770269">
    <w:abstractNumId w:val="20"/>
  </w:num>
  <w:num w:numId="11" w16cid:durableId="425468940">
    <w:abstractNumId w:val="14"/>
  </w:num>
  <w:num w:numId="12" w16cid:durableId="517233168">
    <w:abstractNumId w:val="17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619412049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DEGHI, BAHAR">
    <w15:presenceInfo w15:providerId="AD" w15:userId="S::bs8014@att.com::a62d7ac0-389d-4fa3-a09a-a277d7ad5b01"/>
  </w15:person>
  <w15:person w15:author="DESNOES Frederic INNOV/NET">
    <w15:presenceInfo w15:providerId="AD" w15:userId="S::frederic.desnoes@orange.com::499d6dd2-a175-4fc6-8ccc-8c8fdd9b689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wFAIpfMSYtAAAA"/>
  </w:docVars>
  <w:rsids>
    <w:rsidRoot w:val="00E30155"/>
    <w:rsid w:val="000065A6"/>
    <w:rsid w:val="00007DAE"/>
    <w:rsid w:val="00012515"/>
    <w:rsid w:val="0001495B"/>
    <w:rsid w:val="000230A3"/>
    <w:rsid w:val="00033CB3"/>
    <w:rsid w:val="00046389"/>
    <w:rsid w:val="00056988"/>
    <w:rsid w:val="000621F4"/>
    <w:rsid w:val="00074722"/>
    <w:rsid w:val="00076BE7"/>
    <w:rsid w:val="0008083D"/>
    <w:rsid w:val="000819D8"/>
    <w:rsid w:val="00085D0B"/>
    <w:rsid w:val="000934A6"/>
    <w:rsid w:val="00094D29"/>
    <w:rsid w:val="000A2C6C"/>
    <w:rsid w:val="000A4660"/>
    <w:rsid w:val="000C36E9"/>
    <w:rsid w:val="000D1B5B"/>
    <w:rsid w:val="000D4415"/>
    <w:rsid w:val="000E615E"/>
    <w:rsid w:val="000E626A"/>
    <w:rsid w:val="000E7892"/>
    <w:rsid w:val="000E7D39"/>
    <w:rsid w:val="000F07C8"/>
    <w:rsid w:val="0010401F"/>
    <w:rsid w:val="00104F40"/>
    <w:rsid w:val="00112FC3"/>
    <w:rsid w:val="00117FA3"/>
    <w:rsid w:val="0012170D"/>
    <w:rsid w:val="001343B4"/>
    <w:rsid w:val="00143508"/>
    <w:rsid w:val="00147E06"/>
    <w:rsid w:val="00147FAC"/>
    <w:rsid w:val="00165C9B"/>
    <w:rsid w:val="00173FA3"/>
    <w:rsid w:val="00184B6F"/>
    <w:rsid w:val="001861E5"/>
    <w:rsid w:val="001969DA"/>
    <w:rsid w:val="00197930"/>
    <w:rsid w:val="001979A5"/>
    <w:rsid w:val="001B09D9"/>
    <w:rsid w:val="001B1652"/>
    <w:rsid w:val="001B4A25"/>
    <w:rsid w:val="001C3EC8"/>
    <w:rsid w:val="001C665F"/>
    <w:rsid w:val="001D2BD4"/>
    <w:rsid w:val="001D4258"/>
    <w:rsid w:val="001D6911"/>
    <w:rsid w:val="001E4833"/>
    <w:rsid w:val="001F6A38"/>
    <w:rsid w:val="00201947"/>
    <w:rsid w:val="0020395B"/>
    <w:rsid w:val="002046CB"/>
    <w:rsid w:val="00204DC9"/>
    <w:rsid w:val="002062C0"/>
    <w:rsid w:val="00212C47"/>
    <w:rsid w:val="00215130"/>
    <w:rsid w:val="00230002"/>
    <w:rsid w:val="00244C9A"/>
    <w:rsid w:val="00247216"/>
    <w:rsid w:val="00247739"/>
    <w:rsid w:val="00256A8E"/>
    <w:rsid w:val="0026124C"/>
    <w:rsid w:val="00266700"/>
    <w:rsid w:val="00274477"/>
    <w:rsid w:val="0028270D"/>
    <w:rsid w:val="00287E7C"/>
    <w:rsid w:val="00296A7B"/>
    <w:rsid w:val="002A1857"/>
    <w:rsid w:val="002C7F38"/>
    <w:rsid w:val="002F78C9"/>
    <w:rsid w:val="00303F46"/>
    <w:rsid w:val="00306082"/>
    <w:rsid w:val="0030628A"/>
    <w:rsid w:val="00311984"/>
    <w:rsid w:val="0035122B"/>
    <w:rsid w:val="00353451"/>
    <w:rsid w:val="00357068"/>
    <w:rsid w:val="003612BE"/>
    <w:rsid w:val="00365672"/>
    <w:rsid w:val="003657C1"/>
    <w:rsid w:val="00371032"/>
    <w:rsid w:val="00371B44"/>
    <w:rsid w:val="003A6C0A"/>
    <w:rsid w:val="003A717F"/>
    <w:rsid w:val="003B4125"/>
    <w:rsid w:val="003C122B"/>
    <w:rsid w:val="003C4713"/>
    <w:rsid w:val="003C4FA8"/>
    <w:rsid w:val="003C5A97"/>
    <w:rsid w:val="003C7A04"/>
    <w:rsid w:val="003D546B"/>
    <w:rsid w:val="003D7630"/>
    <w:rsid w:val="003E31C4"/>
    <w:rsid w:val="003F31AB"/>
    <w:rsid w:val="003F52B2"/>
    <w:rsid w:val="0041632F"/>
    <w:rsid w:val="00424E78"/>
    <w:rsid w:val="00440414"/>
    <w:rsid w:val="004558E9"/>
    <w:rsid w:val="0045777E"/>
    <w:rsid w:val="00487782"/>
    <w:rsid w:val="004930EA"/>
    <w:rsid w:val="004A02E2"/>
    <w:rsid w:val="004A49EB"/>
    <w:rsid w:val="004A7D12"/>
    <w:rsid w:val="004B3753"/>
    <w:rsid w:val="004C0665"/>
    <w:rsid w:val="004C16B1"/>
    <w:rsid w:val="004C281F"/>
    <w:rsid w:val="004C31D2"/>
    <w:rsid w:val="004D15BF"/>
    <w:rsid w:val="004D55C2"/>
    <w:rsid w:val="004D793C"/>
    <w:rsid w:val="004F0E5C"/>
    <w:rsid w:val="004F58D4"/>
    <w:rsid w:val="004F5A0A"/>
    <w:rsid w:val="005128B0"/>
    <w:rsid w:val="00521131"/>
    <w:rsid w:val="00527C0B"/>
    <w:rsid w:val="005303AF"/>
    <w:rsid w:val="005410F6"/>
    <w:rsid w:val="0055412D"/>
    <w:rsid w:val="005729C4"/>
    <w:rsid w:val="00577BC6"/>
    <w:rsid w:val="00591E5F"/>
    <w:rsid w:val="0059227B"/>
    <w:rsid w:val="005B02B2"/>
    <w:rsid w:val="005B0966"/>
    <w:rsid w:val="005B795D"/>
    <w:rsid w:val="005D710B"/>
    <w:rsid w:val="00610508"/>
    <w:rsid w:val="00613820"/>
    <w:rsid w:val="00617A04"/>
    <w:rsid w:val="00620FDC"/>
    <w:rsid w:val="0064592D"/>
    <w:rsid w:val="00645C90"/>
    <w:rsid w:val="0064771D"/>
    <w:rsid w:val="00652248"/>
    <w:rsid w:val="00657B80"/>
    <w:rsid w:val="00675B3C"/>
    <w:rsid w:val="0069495C"/>
    <w:rsid w:val="006A313F"/>
    <w:rsid w:val="006D0A9B"/>
    <w:rsid w:val="006D1883"/>
    <w:rsid w:val="006D340A"/>
    <w:rsid w:val="00701FEB"/>
    <w:rsid w:val="007042D0"/>
    <w:rsid w:val="00715A1D"/>
    <w:rsid w:val="00720216"/>
    <w:rsid w:val="00731E43"/>
    <w:rsid w:val="00760BB0"/>
    <w:rsid w:val="0076157A"/>
    <w:rsid w:val="007701AF"/>
    <w:rsid w:val="00784593"/>
    <w:rsid w:val="00794915"/>
    <w:rsid w:val="00797067"/>
    <w:rsid w:val="007A00EF"/>
    <w:rsid w:val="007A3C6B"/>
    <w:rsid w:val="007A5846"/>
    <w:rsid w:val="007B19EA"/>
    <w:rsid w:val="007C0A2D"/>
    <w:rsid w:val="007C0BA7"/>
    <w:rsid w:val="007C27B0"/>
    <w:rsid w:val="007F300B"/>
    <w:rsid w:val="007F47E4"/>
    <w:rsid w:val="008014C3"/>
    <w:rsid w:val="00805C0D"/>
    <w:rsid w:val="00812587"/>
    <w:rsid w:val="00827DF8"/>
    <w:rsid w:val="00850812"/>
    <w:rsid w:val="00850C7F"/>
    <w:rsid w:val="0085257D"/>
    <w:rsid w:val="008618CA"/>
    <w:rsid w:val="00876B9A"/>
    <w:rsid w:val="00886CBD"/>
    <w:rsid w:val="008933BF"/>
    <w:rsid w:val="008A10C4"/>
    <w:rsid w:val="008B0248"/>
    <w:rsid w:val="008D191D"/>
    <w:rsid w:val="008F5F33"/>
    <w:rsid w:val="009045EF"/>
    <w:rsid w:val="0091046A"/>
    <w:rsid w:val="00913D0C"/>
    <w:rsid w:val="0092223A"/>
    <w:rsid w:val="00924155"/>
    <w:rsid w:val="00926ABD"/>
    <w:rsid w:val="00945002"/>
    <w:rsid w:val="00947F4E"/>
    <w:rsid w:val="00964391"/>
    <w:rsid w:val="00966D47"/>
    <w:rsid w:val="00992312"/>
    <w:rsid w:val="009A45F7"/>
    <w:rsid w:val="009C0DED"/>
    <w:rsid w:val="009C3364"/>
    <w:rsid w:val="00A004B4"/>
    <w:rsid w:val="00A20ED6"/>
    <w:rsid w:val="00A37D7F"/>
    <w:rsid w:val="00A46410"/>
    <w:rsid w:val="00A57688"/>
    <w:rsid w:val="00A6313B"/>
    <w:rsid w:val="00A80FFE"/>
    <w:rsid w:val="00A842E9"/>
    <w:rsid w:val="00A84A94"/>
    <w:rsid w:val="00AA42E5"/>
    <w:rsid w:val="00AD02C0"/>
    <w:rsid w:val="00AD16BB"/>
    <w:rsid w:val="00AD1DAA"/>
    <w:rsid w:val="00AD2F53"/>
    <w:rsid w:val="00AE022E"/>
    <w:rsid w:val="00AF1E23"/>
    <w:rsid w:val="00AF37F7"/>
    <w:rsid w:val="00AF7F81"/>
    <w:rsid w:val="00B01AFF"/>
    <w:rsid w:val="00B03CB5"/>
    <w:rsid w:val="00B05CC7"/>
    <w:rsid w:val="00B15E04"/>
    <w:rsid w:val="00B27E39"/>
    <w:rsid w:val="00B350D8"/>
    <w:rsid w:val="00B42F6F"/>
    <w:rsid w:val="00B51D12"/>
    <w:rsid w:val="00B704AB"/>
    <w:rsid w:val="00B70EC0"/>
    <w:rsid w:val="00B76763"/>
    <w:rsid w:val="00B76D3A"/>
    <w:rsid w:val="00B7732B"/>
    <w:rsid w:val="00B879F0"/>
    <w:rsid w:val="00BB306A"/>
    <w:rsid w:val="00BB7D42"/>
    <w:rsid w:val="00BC25AA"/>
    <w:rsid w:val="00BC5D6B"/>
    <w:rsid w:val="00BD2742"/>
    <w:rsid w:val="00BF682E"/>
    <w:rsid w:val="00BF7D3E"/>
    <w:rsid w:val="00C022E3"/>
    <w:rsid w:val="00C22D17"/>
    <w:rsid w:val="00C24B88"/>
    <w:rsid w:val="00C26BB2"/>
    <w:rsid w:val="00C30C26"/>
    <w:rsid w:val="00C4712D"/>
    <w:rsid w:val="00C510A5"/>
    <w:rsid w:val="00C51B0C"/>
    <w:rsid w:val="00C555C9"/>
    <w:rsid w:val="00C94F55"/>
    <w:rsid w:val="00CA7D62"/>
    <w:rsid w:val="00CB07A8"/>
    <w:rsid w:val="00CD4A57"/>
    <w:rsid w:val="00CD75FD"/>
    <w:rsid w:val="00CE439D"/>
    <w:rsid w:val="00D039E8"/>
    <w:rsid w:val="00D0423F"/>
    <w:rsid w:val="00D11AB4"/>
    <w:rsid w:val="00D14534"/>
    <w:rsid w:val="00D146F1"/>
    <w:rsid w:val="00D222C6"/>
    <w:rsid w:val="00D33604"/>
    <w:rsid w:val="00D35C18"/>
    <w:rsid w:val="00D366C4"/>
    <w:rsid w:val="00D37B08"/>
    <w:rsid w:val="00D437FF"/>
    <w:rsid w:val="00D5130C"/>
    <w:rsid w:val="00D52C01"/>
    <w:rsid w:val="00D611C3"/>
    <w:rsid w:val="00D62265"/>
    <w:rsid w:val="00D73770"/>
    <w:rsid w:val="00D75611"/>
    <w:rsid w:val="00D8512E"/>
    <w:rsid w:val="00D92162"/>
    <w:rsid w:val="00DA1E58"/>
    <w:rsid w:val="00DB670B"/>
    <w:rsid w:val="00DB6E0A"/>
    <w:rsid w:val="00DB75B8"/>
    <w:rsid w:val="00DC1055"/>
    <w:rsid w:val="00DC1396"/>
    <w:rsid w:val="00DC212B"/>
    <w:rsid w:val="00DE4EF2"/>
    <w:rsid w:val="00DF03FF"/>
    <w:rsid w:val="00DF0F93"/>
    <w:rsid w:val="00DF2C0E"/>
    <w:rsid w:val="00E04DB6"/>
    <w:rsid w:val="00E06FFB"/>
    <w:rsid w:val="00E20FA5"/>
    <w:rsid w:val="00E30155"/>
    <w:rsid w:val="00E32613"/>
    <w:rsid w:val="00E67ABE"/>
    <w:rsid w:val="00E91FE1"/>
    <w:rsid w:val="00E9724A"/>
    <w:rsid w:val="00EA5E95"/>
    <w:rsid w:val="00ED3953"/>
    <w:rsid w:val="00ED4954"/>
    <w:rsid w:val="00ED5A43"/>
    <w:rsid w:val="00EE0943"/>
    <w:rsid w:val="00EE33A2"/>
    <w:rsid w:val="00EE6725"/>
    <w:rsid w:val="00F102A4"/>
    <w:rsid w:val="00F226D3"/>
    <w:rsid w:val="00F231C7"/>
    <w:rsid w:val="00F36C40"/>
    <w:rsid w:val="00F37649"/>
    <w:rsid w:val="00F46373"/>
    <w:rsid w:val="00F526B6"/>
    <w:rsid w:val="00F67A1C"/>
    <w:rsid w:val="00F82C5B"/>
    <w:rsid w:val="00F85325"/>
    <w:rsid w:val="00F8555F"/>
    <w:rsid w:val="00FA1311"/>
    <w:rsid w:val="00FB0B3F"/>
    <w:rsid w:val="00FB337A"/>
    <w:rsid w:val="00FB3E36"/>
    <w:rsid w:val="00FE2880"/>
    <w:rsid w:val="00FE67EE"/>
    <w:rsid w:val="00FE6F70"/>
    <w:rsid w:val="00FF0D49"/>
    <w:rsid w:val="00FF47CC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3" w:qFormat="1"/>
    <w:lsdException w:name="toc 4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Titre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Titre2">
    <w:name w:val="heading 2"/>
    <w:aliases w:val="H2,h2,2nd level,†berschrift 2,õberschrift 2,UNDERRUBRIK 1-2"/>
    <w:basedOn w:val="Titre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aliases w:val="h3"/>
    <w:basedOn w:val="Titre2"/>
    <w:next w:val="Normal"/>
    <w:qFormat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pPr>
      <w:outlineLvl w:val="5"/>
    </w:pPr>
  </w:style>
  <w:style w:type="paragraph" w:styleId="Titre7">
    <w:name w:val="heading 7"/>
    <w:basedOn w:val="H6"/>
    <w:next w:val="Normal"/>
    <w:qFormat/>
    <w:pPr>
      <w:outlineLvl w:val="6"/>
    </w:pPr>
  </w:style>
  <w:style w:type="paragraph" w:styleId="Titre8">
    <w:name w:val="heading 8"/>
    <w:basedOn w:val="Titre1"/>
    <w:next w:val="Normal"/>
    <w:qFormat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pPr>
      <w:outlineLvl w:val="8"/>
    </w:p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pPr>
      <w:ind w:left="1985" w:hanging="1985"/>
      <w:outlineLvl w:val="9"/>
    </w:pPr>
    <w:rPr>
      <w:sz w:val="20"/>
    </w:rPr>
  </w:style>
  <w:style w:type="paragraph" w:styleId="TM8">
    <w:name w:val="toc 8"/>
    <w:basedOn w:val="TM1"/>
    <w:semiHidden/>
    <w:pPr>
      <w:spacing w:before="180"/>
      <w:ind w:left="2693" w:hanging="2693"/>
    </w:pPr>
    <w:rPr>
      <w:b/>
    </w:rPr>
  </w:style>
  <w:style w:type="paragraph" w:styleId="TM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M5">
    <w:name w:val="toc 5"/>
    <w:basedOn w:val="TM4"/>
    <w:semiHidden/>
    <w:pPr>
      <w:ind w:left="1701" w:hanging="1701"/>
    </w:pPr>
  </w:style>
  <w:style w:type="paragraph" w:styleId="TM4">
    <w:name w:val="toc 4"/>
    <w:basedOn w:val="TM3"/>
    <w:semiHidden/>
    <w:qFormat/>
    <w:pPr>
      <w:ind w:left="1418" w:hanging="1418"/>
    </w:pPr>
  </w:style>
  <w:style w:type="paragraph" w:styleId="TM3">
    <w:name w:val="toc 3"/>
    <w:basedOn w:val="TM2"/>
    <w:semiHidden/>
    <w:qFormat/>
    <w:pPr>
      <w:ind w:left="1134" w:hanging="1134"/>
    </w:pPr>
  </w:style>
  <w:style w:type="paragraph" w:styleId="TM2">
    <w:name w:val="toc 2"/>
    <w:basedOn w:val="TM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Titre1"/>
    <w:next w:val="Normal"/>
    <w:pPr>
      <w:outlineLvl w:val="9"/>
    </w:pPr>
  </w:style>
  <w:style w:type="paragraph" w:styleId="Listenumros2">
    <w:name w:val="List Number 2"/>
    <w:basedOn w:val="Listenumros"/>
    <w:pPr>
      <w:ind w:left="851"/>
    </w:pPr>
  </w:style>
  <w:style w:type="paragraph" w:styleId="Listenumros">
    <w:name w:val="List Number"/>
    <w:basedOn w:val="Liste"/>
  </w:style>
  <w:style w:type="paragraph" w:styleId="Liste">
    <w:name w:val="List"/>
    <w:basedOn w:val="Normal"/>
    <w:pPr>
      <w:ind w:left="568" w:hanging="284"/>
    </w:pPr>
  </w:style>
  <w:style w:type="paragraph" w:styleId="En-tte">
    <w:name w:val="header"/>
    <w:aliases w:val="header odd,header,header odd1,header odd2,header odd3,header odd4,header odd5,header odd6"/>
    <w:link w:val="En-tteCar"/>
    <w:pPr>
      <w:widowControl w:val="0"/>
    </w:pPr>
    <w:rPr>
      <w:rFonts w:ascii="Arial" w:hAnsi="Arial"/>
      <w:b/>
      <w:sz w:val="18"/>
      <w:lang w:eastAsia="en-US"/>
    </w:rPr>
  </w:style>
  <w:style w:type="character" w:styleId="Appelnotedebasdep">
    <w:name w:val="footnote reference"/>
    <w:semiHidden/>
    <w:rPr>
      <w:b/>
      <w:position w:val="6"/>
      <w:sz w:val="16"/>
    </w:rPr>
  </w:style>
  <w:style w:type="paragraph" w:styleId="Notedebasdepage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M9">
    <w:name w:val="toc 9"/>
    <w:basedOn w:val="TM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M6">
    <w:name w:val="toc 6"/>
    <w:basedOn w:val="TM5"/>
    <w:next w:val="Normal"/>
    <w:semiHidden/>
    <w:pPr>
      <w:ind w:left="1985" w:hanging="1985"/>
    </w:pPr>
  </w:style>
  <w:style w:type="paragraph" w:styleId="TM7">
    <w:name w:val="toc 7"/>
    <w:basedOn w:val="TM6"/>
    <w:next w:val="Normal"/>
    <w:semiHidden/>
    <w:pPr>
      <w:ind w:left="2268" w:hanging="2268"/>
    </w:pPr>
  </w:style>
  <w:style w:type="paragraph" w:styleId="Listepuces2">
    <w:name w:val="List Bullet 2"/>
    <w:basedOn w:val="Listepuces"/>
    <w:pPr>
      <w:ind w:left="851"/>
    </w:pPr>
  </w:style>
  <w:style w:type="paragraph" w:styleId="Listepuces">
    <w:name w:val="List Bullet"/>
    <w:basedOn w:val="Liste"/>
  </w:style>
  <w:style w:type="paragraph" w:styleId="Listepuces3">
    <w:name w:val="List Bullet 3"/>
    <w:basedOn w:val="Listepuces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e2">
    <w:name w:val="List 2"/>
    <w:basedOn w:val="Liste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pPr>
      <w:ind w:left="1135"/>
    </w:pPr>
  </w:style>
  <w:style w:type="paragraph" w:styleId="Liste4">
    <w:name w:val="List 4"/>
    <w:basedOn w:val="Liste3"/>
    <w:pPr>
      <w:ind w:left="1418"/>
    </w:pPr>
  </w:style>
  <w:style w:type="paragraph" w:styleId="Liste5">
    <w:name w:val="List 5"/>
    <w:basedOn w:val="Liste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epuces4">
    <w:name w:val="List Bullet 4"/>
    <w:basedOn w:val="Listepuces3"/>
    <w:pPr>
      <w:ind w:left="1418"/>
    </w:pPr>
  </w:style>
  <w:style w:type="paragraph" w:styleId="Listepuces5">
    <w:name w:val="List Bullet 5"/>
    <w:basedOn w:val="Listepuces4"/>
    <w:pPr>
      <w:ind w:left="1702"/>
    </w:pPr>
  </w:style>
  <w:style w:type="paragraph" w:customStyle="1" w:styleId="B1">
    <w:name w:val="B1"/>
    <w:basedOn w:val="Liste"/>
    <w:qFormat/>
  </w:style>
  <w:style w:type="paragraph" w:customStyle="1" w:styleId="B2">
    <w:name w:val="B2"/>
    <w:basedOn w:val="Liste2"/>
  </w:style>
  <w:style w:type="paragraph" w:customStyle="1" w:styleId="B3">
    <w:name w:val="B3"/>
    <w:basedOn w:val="Liste3"/>
  </w:style>
  <w:style w:type="paragraph" w:customStyle="1" w:styleId="B4">
    <w:name w:val="B4"/>
    <w:basedOn w:val="Liste4"/>
  </w:style>
  <w:style w:type="paragraph" w:customStyle="1" w:styleId="B5">
    <w:name w:val="B5"/>
    <w:basedOn w:val="Liste5"/>
  </w:style>
  <w:style w:type="paragraph" w:styleId="Pieddepage">
    <w:name w:val="footer"/>
    <w:basedOn w:val="En-tte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Lienhypertexte">
    <w:name w:val="Hyperlink"/>
    <w:rPr>
      <w:color w:val="0000FF"/>
      <w:u w:val="single"/>
    </w:rPr>
  </w:style>
  <w:style w:type="character" w:styleId="Marquedecommentaire">
    <w:name w:val="annotation reference"/>
    <w:semiHidden/>
    <w:rPr>
      <w:sz w:val="16"/>
    </w:rPr>
  </w:style>
  <w:style w:type="paragraph" w:styleId="Commentaire">
    <w:name w:val="annotation text"/>
    <w:basedOn w:val="Normal"/>
    <w:link w:val="CommentaireCar"/>
    <w:semiHidden/>
  </w:style>
  <w:style w:type="character" w:styleId="Lienhypertextesuivivisit">
    <w:name w:val="FollowedHyperlink"/>
    <w:rPr>
      <w:color w:val="800080"/>
      <w:u w:val="single"/>
    </w:rPr>
  </w:style>
  <w:style w:type="paragraph" w:styleId="Textedebulles">
    <w:name w:val="Balloon Text"/>
    <w:basedOn w:val="Normal"/>
    <w:link w:val="TextedebullesC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Policepardfau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En-tteCar">
    <w:name w:val="En-tête Car"/>
    <w:aliases w:val="header odd Car,header Car,header odd1 Car,header odd2 Car,header odd3 Car,header odd4 Car,header odd5 Car,header odd6 Car"/>
    <w:link w:val="En-tte"/>
    <w:rsid w:val="00AF7F81"/>
    <w:rPr>
      <w:rFonts w:ascii="Arial" w:hAnsi="Arial"/>
      <w:b/>
      <w:sz w:val="18"/>
      <w:lang w:eastAsia="en-US"/>
    </w:rPr>
  </w:style>
  <w:style w:type="paragraph" w:styleId="Bibliographie">
    <w:name w:val="Bibliography"/>
    <w:basedOn w:val="Normal"/>
    <w:next w:val="Normal"/>
    <w:uiPriority w:val="37"/>
    <w:semiHidden/>
    <w:unhideWhenUsed/>
    <w:rsid w:val="00886CBD"/>
  </w:style>
  <w:style w:type="paragraph" w:styleId="Normalcentr">
    <w:name w:val="Block Text"/>
    <w:basedOn w:val="Normal"/>
    <w:rsid w:val="00886CBD"/>
    <w:pPr>
      <w:spacing w:after="120"/>
      <w:ind w:left="1440" w:right="1440"/>
    </w:pPr>
  </w:style>
  <w:style w:type="paragraph" w:styleId="Corpsdetexte">
    <w:name w:val="Body Text"/>
    <w:basedOn w:val="Normal"/>
    <w:link w:val="CorpsdetexteCar"/>
    <w:rsid w:val="00886CBD"/>
    <w:pPr>
      <w:spacing w:after="120"/>
    </w:pPr>
  </w:style>
  <w:style w:type="character" w:customStyle="1" w:styleId="CorpsdetexteCar">
    <w:name w:val="Corps de texte Car"/>
    <w:link w:val="Corpsdetexte"/>
    <w:rsid w:val="00886CBD"/>
    <w:rPr>
      <w:rFonts w:ascii="Times New Roman" w:hAnsi="Times New Roman"/>
      <w:lang w:eastAsia="en-US"/>
    </w:rPr>
  </w:style>
  <w:style w:type="paragraph" w:styleId="Corpsdetexte2">
    <w:name w:val="Body Text 2"/>
    <w:basedOn w:val="Normal"/>
    <w:link w:val="Corpsdetexte2Car"/>
    <w:rsid w:val="00886CBD"/>
    <w:pPr>
      <w:spacing w:after="120" w:line="480" w:lineRule="auto"/>
    </w:pPr>
  </w:style>
  <w:style w:type="character" w:customStyle="1" w:styleId="Corpsdetexte2Car">
    <w:name w:val="Corps de texte 2 Car"/>
    <w:link w:val="Corpsdetexte2"/>
    <w:rsid w:val="00886CBD"/>
    <w:rPr>
      <w:rFonts w:ascii="Times New Roman" w:hAnsi="Times New Roman"/>
      <w:lang w:eastAsia="en-US"/>
    </w:rPr>
  </w:style>
  <w:style w:type="paragraph" w:styleId="Corpsdetexte3">
    <w:name w:val="Body Text 3"/>
    <w:basedOn w:val="Normal"/>
    <w:link w:val="Corpsdetexte3Car"/>
    <w:rsid w:val="00886CBD"/>
    <w:pPr>
      <w:spacing w:after="120"/>
    </w:pPr>
    <w:rPr>
      <w:sz w:val="16"/>
      <w:szCs w:val="16"/>
    </w:rPr>
  </w:style>
  <w:style w:type="character" w:customStyle="1" w:styleId="Corpsdetexte3Car">
    <w:name w:val="Corps de texte 3 Car"/>
    <w:link w:val="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Retrait1religne">
    <w:name w:val="Body Text First Indent"/>
    <w:basedOn w:val="Corpsdetexte"/>
    <w:link w:val="Retrait1religneCar"/>
    <w:rsid w:val="00886CBD"/>
    <w:pPr>
      <w:ind w:firstLine="210"/>
    </w:pPr>
  </w:style>
  <w:style w:type="character" w:customStyle="1" w:styleId="Retrait1religneCar">
    <w:name w:val="Retrait 1re ligne Car"/>
    <w:basedOn w:val="CorpsdetexteCar"/>
    <w:link w:val="Retrait1religne"/>
    <w:rsid w:val="00886CBD"/>
    <w:rPr>
      <w:rFonts w:ascii="Times New Roman" w:hAnsi="Times New Roman"/>
      <w:lang w:eastAsia="en-US"/>
    </w:rPr>
  </w:style>
  <w:style w:type="paragraph" w:styleId="Retraitcorpsdetexte">
    <w:name w:val="Body Text Indent"/>
    <w:basedOn w:val="Normal"/>
    <w:link w:val="RetraitcorpsdetexteCar"/>
    <w:rsid w:val="00886CBD"/>
    <w:pPr>
      <w:spacing w:after="120"/>
      <w:ind w:left="283"/>
    </w:pPr>
  </w:style>
  <w:style w:type="character" w:customStyle="1" w:styleId="RetraitcorpsdetexteCar">
    <w:name w:val="Retrait corps de texte Car"/>
    <w:link w:val="Retraitcorpsdetexte"/>
    <w:rsid w:val="00886CBD"/>
    <w:rPr>
      <w:rFonts w:ascii="Times New Roman" w:hAnsi="Times New Roman"/>
      <w:lang w:eastAsia="en-US"/>
    </w:rPr>
  </w:style>
  <w:style w:type="paragraph" w:styleId="Retraitcorpset1relig">
    <w:name w:val="Body Text First Indent 2"/>
    <w:basedOn w:val="Retraitcorpsdetexte"/>
    <w:link w:val="Retraitcorpset1religCar"/>
    <w:rsid w:val="00886CBD"/>
    <w:pPr>
      <w:ind w:firstLine="210"/>
    </w:pPr>
  </w:style>
  <w:style w:type="character" w:customStyle="1" w:styleId="Retraitcorpset1religCar">
    <w:name w:val="Retrait corps et 1re lig. Car"/>
    <w:basedOn w:val="RetraitcorpsdetexteCar"/>
    <w:link w:val="Retraitcorpset1relig"/>
    <w:rsid w:val="00886CBD"/>
    <w:rPr>
      <w:rFonts w:ascii="Times New Roman" w:hAnsi="Times New Roman"/>
      <w:lang w:eastAsia="en-US"/>
    </w:rPr>
  </w:style>
  <w:style w:type="paragraph" w:styleId="Retraitcorpsdetexte2">
    <w:name w:val="Body Text Indent 2"/>
    <w:basedOn w:val="Normal"/>
    <w:link w:val="Retraitcorpsdetexte2Car"/>
    <w:rsid w:val="00886CBD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rsid w:val="00886CBD"/>
    <w:rPr>
      <w:rFonts w:ascii="Times New Roman" w:hAnsi="Times New Roman"/>
      <w:lang w:eastAsia="en-US"/>
    </w:rPr>
  </w:style>
  <w:style w:type="paragraph" w:styleId="Retraitcorpsdetexte3">
    <w:name w:val="Body Text Indent 3"/>
    <w:basedOn w:val="Normal"/>
    <w:link w:val="Retraitcorpsdetexte3Car"/>
    <w:rsid w:val="00886CBD"/>
    <w:pPr>
      <w:spacing w:after="120"/>
      <w:ind w:left="283"/>
    </w:pPr>
    <w:rPr>
      <w:sz w:val="16"/>
      <w:szCs w:val="16"/>
    </w:rPr>
  </w:style>
  <w:style w:type="character" w:customStyle="1" w:styleId="Retraitcorpsdetexte3Car">
    <w:name w:val="Retrait corps de texte 3 Car"/>
    <w:link w:val="Retraitcorpsdetexte3"/>
    <w:rsid w:val="00886CBD"/>
    <w:rPr>
      <w:rFonts w:ascii="Times New Roman" w:hAnsi="Times New Roman"/>
      <w:sz w:val="16"/>
      <w:szCs w:val="16"/>
      <w:lang w:eastAsia="en-US"/>
    </w:rPr>
  </w:style>
  <w:style w:type="paragraph" w:styleId="Lgende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Formuledepolitesse">
    <w:name w:val="Closing"/>
    <w:basedOn w:val="Normal"/>
    <w:link w:val="FormuledepolitesseCar"/>
    <w:rsid w:val="00886CBD"/>
    <w:pPr>
      <w:ind w:left="4252"/>
    </w:pPr>
  </w:style>
  <w:style w:type="character" w:customStyle="1" w:styleId="FormuledepolitesseCar">
    <w:name w:val="Formule de politesse Car"/>
    <w:link w:val="Formuledepolitesse"/>
    <w:rsid w:val="00886CBD"/>
    <w:rPr>
      <w:rFonts w:ascii="Times New Roman" w:hAnsi="Times New Roman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886CBD"/>
    <w:rPr>
      <w:b/>
      <w:bCs/>
    </w:rPr>
  </w:style>
  <w:style w:type="character" w:customStyle="1" w:styleId="CommentaireCar">
    <w:name w:val="Commentaire Car"/>
    <w:link w:val="Commentaire"/>
    <w:semiHidden/>
    <w:rsid w:val="00886CBD"/>
    <w:rPr>
      <w:rFonts w:ascii="Times New Roman" w:hAnsi="Times New Roman"/>
      <w:lang w:eastAsia="en-US"/>
    </w:rPr>
  </w:style>
  <w:style w:type="character" w:customStyle="1" w:styleId="ObjetducommentaireCar">
    <w:name w:val="Objet du commentaire Car"/>
    <w:link w:val="Objetducommentaire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ar"/>
    <w:rsid w:val="00886CBD"/>
  </w:style>
  <w:style w:type="character" w:customStyle="1" w:styleId="DateCar">
    <w:name w:val="Date Car"/>
    <w:link w:val="Date"/>
    <w:rsid w:val="00886CBD"/>
    <w:rPr>
      <w:rFonts w:ascii="Times New Roman" w:hAnsi="Times New Roman"/>
      <w:lang w:eastAsia="en-US"/>
    </w:rPr>
  </w:style>
  <w:style w:type="paragraph" w:styleId="Explorateurdedocuments">
    <w:name w:val="Document Map"/>
    <w:basedOn w:val="Normal"/>
    <w:link w:val="ExplorateurdedocumentsCar"/>
    <w:rsid w:val="00886CBD"/>
    <w:rPr>
      <w:rFonts w:ascii="Segoe UI" w:hAnsi="Segoe UI" w:cs="Segoe UI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886CBD"/>
    <w:rPr>
      <w:rFonts w:ascii="Segoe UI" w:hAnsi="Segoe UI" w:cs="Segoe UI"/>
      <w:sz w:val="16"/>
      <w:szCs w:val="16"/>
      <w:lang w:eastAsia="en-US"/>
    </w:rPr>
  </w:style>
  <w:style w:type="paragraph" w:styleId="Signaturelectronique">
    <w:name w:val="E-mail Signature"/>
    <w:basedOn w:val="Normal"/>
    <w:link w:val="SignaturelectroniqueCar"/>
    <w:rsid w:val="00886CBD"/>
  </w:style>
  <w:style w:type="character" w:customStyle="1" w:styleId="SignaturelectroniqueCar">
    <w:name w:val="Signature électronique Car"/>
    <w:link w:val="Signaturelectronique"/>
    <w:rsid w:val="00886CBD"/>
    <w:rPr>
      <w:rFonts w:ascii="Times New Roman" w:hAnsi="Times New Roman"/>
      <w:lang w:eastAsia="en-US"/>
    </w:rPr>
  </w:style>
  <w:style w:type="paragraph" w:styleId="Notedefin">
    <w:name w:val="endnote text"/>
    <w:basedOn w:val="Normal"/>
    <w:link w:val="NotedefinCar"/>
    <w:rsid w:val="00886CBD"/>
  </w:style>
  <w:style w:type="character" w:customStyle="1" w:styleId="NotedefinCar">
    <w:name w:val="Note de fin Car"/>
    <w:link w:val="Notedefin"/>
    <w:rsid w:val="00886CBD"/>
    <w:rPr>
      <w:rFonts w:ascii="Times New Roman" w:hAnsi="Times New Roman"/>
      <w:lang w:eastAsia="en-US"/>
    </w:rPr>
  </w:style>
  <w:style w:type="paragraph" w:styleId="Adressedestinataire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dresseexpditeur">
    <w:name w:val="envelope return"/>
    <w:basedOn w:val="Normal"/>
    <w:rsid w:val="00886CBD"/>
    <w:rPr>
      <w:rFonts w:ascii="Calibri Light" w:eastAsia="Times New Roman" w:hAnsi="Calibri Light"/>
    </w:rPr>
  </w:style>
  <w:style w:type="paragraph" w:styleId="AdresseHTML">
    <w:name w:val="HTML Address"/>
    <w:basedOn w:val="Normal"/>
    <w:link w:val="AdresseHTMLCar"/>
    <w:rsid w:val="00886CBD"/>
    <w:rPr>
      <w:i/>
      <w:iCs/>
    </w:rPr>
  </w:style>
  <w:style w:type="character" w:customStyle="1" w:styleId="AdresseHTMLCar">
    <w:name w:val="Adresse HTML Car"/>
    <w:link w:val="AdresseHTML"/>
    <w:rsid w:val="00886CBD"/>
    <w:rPr>
      <w:rFonts w:ascii="Times New Roman" w:hAnsi="Times New Roman"/>
      <w:i/>
      <w:iCs/>
      <w:lang w:eastAsia="en-US"/>
    </w:rPr>
  </w:style>
  <w:style w:type="paragraph" w:styleId="PrformatHTML">
    <w:name w:val="HTML Preformatted"/>
    <w:basedOn w:val="Normal"/>
    <w:link w:val="PrformatHTMLCar"/>
    <w:rsid w:val="00886CBD"/>
    <w:rPr>
      <w:rFonts w:ascii="Courier New" w:hAnsi="Courier New" w:cs="Courier New"/>
    </w:rPr>
  </w:style>
  <w:style w:type="character" w:customStyle="1" w:styleId="PrformatHTMLCar">
    <w:name w:val="Préformaté HTML Car"/>
    <w:link w:val="PrformatHTML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Titreindex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itationintenseCar">
    <w:name w:val="Citation intense Car"/>
    <w:link w:val="Citationintens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e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e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e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e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e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enumros3">
    <w:name w:val="List Number 3"/>
    <w:basedOn w:val="Normal"/>
    <w:rsid w:val="00886CBD"/>
    <w:pPr>
      <w:numPr>
        <w:numId w:val="20"/>
      </w:numPr>
      <w:contextualSpacing/>
    </w:pPr>
  </w:style>
  <w:style w:type="paragraph" w:styleId="Listenumros4">
    <w:name w:val="List Number 4"/>
    <w:basedOn w:val="Normal"/>
    <w:rsid w:val="00886CBD"/>
    <w:pPr>
      <w:numPr>
        <w:numId w:val="21"/>
      </w:numPr>
      <w:contextualSpacing/>
    </w:pPr>
  </w:style>
  <w:style w:type="paragraph" w:styleId="Listenumros5">
    <w:name w:val="List Number 5"/>
    <w:basedOn w:val="Normal"/>
    <w:rsid w:val="00886CBD"/>
    <w:pPr>
      <w:numPr>
        <w:numId w:val="22"/>
      </w:numPr>
      <w:contextualSpacing/>
    </w:pPr>
  </w:style>
  <w:style w:type="paragraph" w:styleId="Paragraphedeliste">
    <w:name w:val="List Paragraph"/>
    <w:basedOn w:val="Normal"/>
    <w:uiPriority w:val="34"/>
    <w:qFormat/>
    <w:rsid w:val="00886CBD"/>
    <w:pPr>
      <w:ind w:left="720"/>
    </w:pPr>
  </w:style>
  <w:style w:type="paragraph" w:styleId="Textedemacro">
    <w:name w:val="macro"/>
    <w:link w:val="TextedemacroC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TextedemacroCar">
    <w:name w:val="Texte de macro Car"/>
    <w:link w:val="Textedemacro"/>
    <w:rsid w:val="00886CBD"/>
    <w:rPr>
      <w:rFonts w:ascii="Courier New" w:hAnsi="Courier New" w:cs="Courier New"/>
      <w:lang w:eastAsia="en-US"/>
    </w:rPr>
  </w:style>
  <w:style w:type="paragraph" w:styleId="En-ttedemessage">
    <w:name w:val="Message Header"/>
    <w:basedOn w:val="Normal"/>
    <w:link w:val="En-ttedemessageC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En-ttedemessageCar">
    <w:name w:val="En-tête de message Car"/>
    <w:link w:val="En-ttedemessage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Sansinterligne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Retraitnormal">
    <w:name w:val="Normal Indent"/>
    <w:basedOn w:val="Normal"/>
    <w:rsid w:val="00886CBD"/>
    <w:pPr>
      <w:ind w:left="720"/>
    </w:pPr>
  </w:style>
  <w:style w:type="paragraph" w:styleId="Titredenote">
    <w:name w:val="Note Heading"/>
    <w:basedOn w:val="Normal"/>
    <w:next w:val="Normal"/>
    <w:link w:val="TitredenoteCar"/>
    <w:rsid w:val="00886CBD"/>
  </w:style>
  <w:style w:type="character" w:customStyle="1" w:styleId="TitredenoteCar">
    <w:name w:val="Titre de note Car"/>
    <w:link w:val="Titredenote"/>
    <w:rsid w:val="00886CBD"/>
    <w:rPr>
      <w:rFonts w:ascii="Times New Roman" w:hAnsi="Times New Roman"/>
      <w:lang w:eastAsia="en-US"/>
    </w:rPr>
  </w:style>
  <w:style w:type="paragraph" w:styleId="Textebrut">
    <w:name w:val="Plain Text"/>
    <w:basedOn w:val="Normal"/>
    <w:link w:val="TextebrutCar"/>
    <w:rsid w:val="00886CBD"/>
    <w:rPr>
      <w:rFonts w:ascii="Courier New" w:hAnsi="Courier New" w:cs="Courier New"/>
    </w:rPr>
  </w:style>
  <w:style w:type="character" w:customStyle="1" w:styleId="TextebrutCar">
    <w:name w:val="Texte brut Car"/>
    <w:link w:val="Textebrut"/>
    <w:rsid w:val="00886CBD"/>
    <w:rPr>
      <w:rFonts w:ascii="Courier New" w:hAnsi="Courier New" w:cs="Courier New"/>
      <w:lang w:eastAsia="en-US"/>
    </w:rPr>
  </w:style>
  <w:style w:type="paragraph" w:styleId="Citation">
    <w:name w:val="Quote"/>
    <w:basedOn w:val="Normal"/>
    <w:next w:val="Normal"/>
    <w:link w:val="CitationC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itationCar">
    <w:name w:val="Citation Car"/>
    <w:link w:val="Citation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s">
    <w:name w:val="Salutation"/>
    <w:basedOn w:val="Normal"/>
    <w:next w:val="Normal"/>
    <w:link w:val="SalutationsCar"/>
    <w:rsid w:val="00886CBD"/>
  </w:style>
  <w:style w:type="character" w:customStyle="1" w:styleId="SalutationsCar">
    <w:name w:val="Salutations Car"/>
    <w:link w:val="Salutations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ar"/>
    <w:rsid w:val="00886CBD"/>
    <w:pPr>
      <w:ind w:left="4252"/>
    </w:pPr>
  </w:style>
  <w:style w:type="character" w:customStyle="1" w:styleId="SignatureCar">
    <w:name w:val="Signature Car"/>
    <w:link w:val="Signature"/>
    <w:rsid w:val="00886CBD"/>
    <w:rPr>
      <w:rFonts w:ascii="Times New Roman" w:hAnsi="Times New Roman"/>
      <w:lang w:eastAsia="en-US"/>
    </w:rPr>
  </w:style>
  <w:style w:type="paragraph" w:styleId="Sous-titre">
    <w:name w:val="Subtitle"/>
    <w:basedOn w:val="Normal"/>
    <w:next w:val="Normal"/>
    <w:link w:val="Sous-titreC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ous-titreCar">
    <w:name w:val="Sous-titre Car"/>
    <w:link w:val="Sous-titr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desrfrencesjuridiques">
    <w:name w:val="table of authorities"/>
    <w:basedOn w:val="Normal"/>
    <w:next w:val="Normal"/>
    <w:rsid w:val="00886CBD"/>
    <w:pPr>
      <w:ind w:left="200" w:hanging="200"/>
    </w:pPr>
  </w:style>
  <w:style w:type="paragraph" w:styleId="Tabledesillustrations">
    <w:name w:val="table of figures"/>
    <w:basedOn w:val="Normal"/>
    <w:next w:val="Normal"/>
    <w:rsid w:val="00886CBD"/>
  </w:style>
  <w:style w:type="paragraph" w:styleId="Titre">
    <w:name w:val="Title"/>
    <w:basedOn w:val="Normal"/>
    <w:next w:val="Normal"/>
    <w:link w:val="TitreC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reCar">
    <w:name w:val="Titre Car"/>
    <w:link w:val="Titr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itreTR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En-ttedetabledesmatires">
    <w:name w:val="TOC Heading"/>
    <w:basedOn w:val="Titre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TextedebullesCar">
    <w:name w:val="Texte de bulles Car"/>
    <w:link w:val="Textedebulles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4C0665"/>
    <w:rPr>
      <w:rFonts w:ascii="Times New Roman" w:hAnsi="Times New Roman"/>
      <w:lang w:eastAsia="en-US"/>
    </w:rPr>
  </w:style>
  <w:style w:type="character" w:styleId="Mentionnonrsolue">
    <w:name w:val="Unresolved Mention"/>
    <w:basedOn w:val="Policepardfaut"/>
    <w:uiPriority w:val="99"/>
    <w:semiHidden/>
    <w:unhideWhenUsed/>
    <w:rsid w:val="00D042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6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08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50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83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3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removed="0"/>
  <clbl:label id="{e741d71c-c6b6-47b0-803c-0f3b32b07556}" enabled="0" method="" siteId="{e741d71c-c6b6-47b0-803c-0f3b32b07556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843</Words>
  <Characters>4639</Characters>
  <Application>Microsoft Office Word</Application>
  <DocSecurity>0</DocSecurity>
  <Lines>38</Lines>
  <Paragraphs>10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Contribution</vt:lpstr>
      <vt:lpstr>3GPP Contribution</vt:lpstr>
    </vt:vector>
  </TitlesOfParts>
  <Company>3GPP Support Team</Company>
  <LinksUpToDate>false</LinksUpToDate>
  <CharactersWithSpaces>5472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DESNOES Frederic INNOV/NET</cp:lastModifiedBy>
  <cp:revision>3</cp:revision>
  <cp:lastPrinted>1900-01-01T08:00:00Z</cp:lastPrinted>
  <dcterms:created xsi:type="dcterms:W3CDTF">2025-10-03T17:48:00Z</dcterms:created>
  <dcterms:modified xsi:type="dcterms:W3CDTF">2025-10-03T17:49:00Z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_DocHome">
    <vt:i4>-218184015</vt:i4>
  </property>
</Properties>
</file>